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4CD2F962"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093335">
        <w:rPr>
          <w:rFonts w:cs="Arial"/>
          <w:b/>
          <w:sz w:val="24"/>
          <w:szCs w:val="24"/>
        </w:rPr>
        <w:t>2</w:t>
      </w:r>
      <w:r>
        <w:rPr>
          <w:rFonts w:cs="Arial"/>
          <w:b/>
          <w:sz w:val="24"/>
          <w:szCs w:val="24"/>
        </w:rPr>
        <w:tab/>
      </w:r>
      <w:r w:rsidR="000566B0" w:rsidRPr="000566B0">
        <w:rPr>
          <w:rFonts w:cs="Arial"/>
          <w:b/>
          <w:sz w:val="24"/>
          <w:szCs w:val="24"/>
        </w:rPr>
        <w:t>R4-241245</w:t>
      </w:r>
      <w:r w:rsidR="000566B0">
        <w:rPr>
          <w:rFonts w:cs="Arial"/>
          <w:b/>
          <w:sz w:val="24"/>
          <w:szCs w:val="24"/>
        </w:rPr>
        <w:t>7</w:t>
      </w:r>
    </w:p>
    <w:p w14:paraId="1FD3E7B6" w14:textId="77777777" w:rsidR="00847941" w:rsidRDefault="00847941" w:rsidP="00847941">
      <w:pPr>
        <w:pStyle w:val="CRCoverPage"/>
        <w:tabs>
          <w:tab w:val="right" w:pos="9639"/>
        </w:tabs>
        <w:spacing w:after="100" w:afterAutospacing="1"/>
        <w:rPr>
          <w:rFonts w:cs="Arial"/>
          <w:b/>
          <w:sz w:val="24"/>
          <w:szCs w:val="24"/>
        </w:rPr>
      </w:pPr>
      <w:r>
        <w:rPr>
          <w:rFonts w:cs="Arial"/>
          <w:b/>
          <w:sz w:val="24"/>
          <w:szCs w:val="24"/>
        </w:rPr>
        <w:t>Maastricht, Netherlands, 19</w:t>
      </w:r>
      <w:r>
        <w:rPr>
          <w:rFonts w:cs="Arial"/>
          <w:b/>
          <w:sz w:val="24"/>
          <w:szCs w:val="24"/>
          <w:vertAlign w:val="superscript"/>
        </w:rPr>
        <w:t xml:space="preserve"> </w:t>
      </w:r>
      <w:r>
        <w:rPr>
          <w:rFonts w:cs="Arial"/>
          <w:b/>
          <w:sz w:val="24"/>
          <w:szCs w:val="24"/>
        </w:rPr>
        <w:t>– 23 August 2024</w:t>
      </w:r>
    </w:p>
    <w:p w14:paraId="7372BC7B" w14:textId="77777777" w:rsidR="000C43E9" w:rsidRDefault="000C43E9" w:rsidP="000C43E9">
      <w:pPr>
        <w:spacing w:after="120"/>
        <w:ind w:left="1985" w:hanging="1985"/>
        <w:rPr>
          <w:rFonts w:ascii="Arial" w:hAnsi="Arial" w:cs="Arial"/>
          <w:b/>
          <w:sz w:val="22"/>
        </w:rPr>
      </w:pPr>
    </w:p>
    <w:p w14:paraId="22257246" w14:textId="4A086854"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C5896">
        <w:rPr>
          <w:rFonts w:ascii="Arial" w:eastAsia="SimSun" w:hAnsi="Arial" w:cs="Arial"/>
          <w:color w:val="000000"/>
          <w:sz w:val="22"/>
          <w:lang w:eastAsia="zh-CN"/>
        </w:rPr>
        <w:t>T-Mobile USA</w:t>
      </w:r>
    </w:p>
    <w:p w14:paraId="119DB97B" w14:textId="4C800820"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for </w:t>
      </w:r>
      <w:r w:rsidR="006D4D74" w:rsidRPr="006D4D74">
        <w:rPr>
          <w:rFonts w:ascii="Arial" w:eastAsia="SimSun" w:hAnsi="Arial" w:cs="Arial"/>
          <w:color w:val="000000"/>
          <w:sz w:val="22"/>
          <w:lang w:eastAsia="zh-CN"/>
        </w:rPr>
        <w:t xml:space="preserve">TR 38.719-03-01 </w:t>
      </w:r>
      <w:r w:rsidR="007C5896" w:rsidRPr="007C5896">
        <w:rPr>
          <w:rFonts w:ascii="Arial" w:eastAsia="SimSun" w:hAnsi="Arial" w:cs="Arial"/>
          <w:color w:val="000000"/>
          <w:sz w:val="22"/>
          <w:lang w:eastAsia="zh-CN"/>
        </w:rPr>
        <w:t xml:space="preserve">to add UL </w:t>
      </w:r>
      <w:r w:rsidR="003A367E" w:rsidRPr="007C5896">
        <w:rPr>
          <w:rFonts w:ascii="Arial" w:eastAsia="SimSun" w:hAnsi="Arial" w:cs="Arial"/>
          <w:color w:val="000000"/>
          <w:sz w:val="22"/>
          <w:lang w:eastAsia="zh-CN"/>
        </w:rPr>
        <w:t>CA_n41C-n</w:t>
      </w:r>
      <w:r w:rsidR="003A367E">
        <w:rPr>
          <w:rFonts w:ascii="Arial" w:eastAsia="SimSun" w:hAnsi="Arial" w:cs="Arial"/>
          <w:color w:val="000000"/>
          <w:sz w:val="22"/>
          <w:lang w:eastAsia="zh-CN"/>
        </w:rPr>
        <w:t>66</w:t>
      </w:r>
      <w:r w:rsidR="003A367E" w:rsidRPr="007C5896">
        <w:rPr>
          <w:rFonts w:ascii="Arial" w:eastAsia="SimSun" w:hAnsi="Arial" w:cs="Arial"/>
          <w:color w:val="000000"/>
          <w:sz w:val="22"/>
          <w:lang w:eastAsia="zh-CN"/>
        </w:rPr>
        <w:t xml:space="preserve">A </w:t>
      </w:r>
      <w:r w:rsidR="007C5896" w:rsidRPr="007C5896">
        <w:rPr>
          <w:rFonts w:ascii="Arial" w:eastAsia="SimSun" w:hAnsi="Arial" w:cs="Arial"/>
          <w:color w:val="000000"/>
          <w:sz w:val="22"/>
          <w:lang w:eastAsia="zh-CN"/>
        </w:rPr>
        <w:t xml:space="preserve">and </w:t>
      </w:r>
      <w:r w:rsidR="003A367E" w:rsidRPr="007C5896">
        <w:rPr>
          <w:rFonts w:ascii="Arial" w:eastAsia="SimSun" w:hAnsi="Arial" w:cs="Arial"/>
          <w:color w:val="000000"/>
          <w:sz w:val="22"/>
          <w:lang w:eastAsia="zh-CN"/>
        </w:rPr>
        <w:t>CA_n41C-n7</w:t>
      </w:r>
      <w:r w:rsidR="003A367E">
        <w:rPr>
          <w:rFonts w:ascii="Arial" w:eastAsia="SimSun" w:hAnsi="Arial" w:cs="Arial"/>
          <w:color w:val="000000"/>
          <w:sz w:val="22"/>
          <w:lang w:eastAsia="zh-CN"/>
        </w:rPr>
        <w:t>1</w:t>
      </w:r>
      <w:r w:rsidR="003A367E" w:rsidRPr="007C5896">
        <w:rPr>
          <w:rFonts w:ascii="Arial" w:eastAsia="SimSun" w:hAnsi="Arial" w:cs="Arial"/>
          <w:color w:val="000000"/>
          <w:sz w:val="22"/>
          <w:lang w:eastAsia="zh-CN"/>
        </w:rPr>
        <w:t xml:space="preserve">A </w:t>
      </w:r>
      <w:r w:rsidR="007C5896" w:rsidRPr="007C5896">
        <w:rPr>
          <w:rFonts w:ascii="Arial" w:eastAsia="SimSun" w:hAnsi="Arial" w:cs="Arial"/>
          <w:color w:val="000000"/>
          <w:sz w:val="22"/>
          <w:lang w:eastAsia="zh-CN"/>
        </w:rPr>
        <w:t xml:space="preserve">for </w:t>
      </w:r>
      <w:r w:rsidR="00A029A6" w:rsidRPr="00A029A6">
        <w:rPr>
          <w:rFonts w:ascii="Arial" w:eastAsia="SimSun" w:hAnsi="Arial" w:cs="Arial"/>
          <w:color w:val="000000"/>
          <w:sz w:val="22"/>
          <w:lang w:eastAsia="zh-CN"/>
        </w:rPr>
        <w:t>CA_n41C-n66A-n71A</w:t>
      </w:r>
    </w:p>
    <w:p w14:paraId="6AE15330" w14:textId="2F7FEF8E" w:rsidR="00505EB6" w:rsidRPr="001B195A" w:rsidRDefault="009578C1"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Pr>
          <w:rFonts w:ascii="Arial" w:hAnsi="Arial" w:cs="Arial"/>
          <w:b/>
          <w:color w:val="000000"/>
          <w:sz w:val="22"/>
          <w:lang w:val="pt-BR"/>
        </w:rPr>
        <w:t>.</w:t>
      </w:r>
      <w:r w:rsidR="00505EB6" w:rsidRPr="00B17730">
        <w:rPr>
          <w:rFonts w:ascii="Arial" w:hAnsi="Arial" w:cs="Arial"/>
          <w:b/>
          <w:color w:val="000000"/>
          <w:sz w:val="22"/>
          <w:lang w:val="pt-BR"/>
        </w:rPr>
        <w:t>Agenda item:</w:t>
      </w:r>
      <w:r w:rsidR="00505EB6" w:rsidRPr="00B17730">
        <w:rPr>
          <w:rFonts w:ascii="Arial" w:hAnsi="Arial" w:cs="Arial"/>
          <w:b/>
          <w:color w:val="000000"/>
          <w:sz w:val="22"/>
          <w:lang w:val="pt-BR"/>
        </w:rPr>
        <w:tab/>
      </w:r>
      <w:r w:rsidR="00505EB6"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Pr>
          <w:rFonts w:ascii="Arial" w:hAnsi="Arial" w:cs="Arial"/>
          <w:bCs/>
          <w:color w:val="000000"/>
          <w:sz w:val="22"/>
          <w:lang w:val="pt-BR" w:eastAsia="ja-JP"/>
        </w:rPr>
        <w:t>7.3.4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0D2FAE0B"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 xml:space="preserve">for </w:t>
      </w:r>
      <w:r w:rsidR="006D4D74" w:rsidRPr="006D4D74">
        <w:rPr>
          <w:rFonts w:eastAsia="Yu Mincho"/>
          <w:lang w:val="en-US" w:eastAsia="ja-JP"/>
        </w:rPr>
        <w:t xml:space="preserve">TR 38.719-03-01 </w:t>
      </w:r>
      <w:r w:rsidR="007C5896" w:rsidRPr="007C5896">
        <w:rPr>
          <w:rFonts w:eastAsia="Yu Mincho"/>
          <w:lang w:val="en-US" w:eastAsia="ja-JP"/>
        </w:rPr>
        <w:t xml:space="preserve">to add </w:t>
      </w:r>
      <w:r w:rsidR="00A029A6" w:rsidRPr="00A029A6">
        <w:rPr>
          <w:rFonts w:eastAsia="Yu Mincho"/>
          <w:lang w:val="en-US" w:eastAsia="ja-JP"/>
        </w:rPr>
        <w:t>UL CA_n41C-n66A and CA_n41C-n71A for CA_n41C-n66A-n71A</w:t>
      </w:r>
      <w:r w:rsidR="004258FF">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74D1521" w14:textId="3B8C9134" w:rsidR="00FF63A8" w:rsidRDefault="00FF63A8" w:rsidP="00FF63A8">
      <w:pPr>
        <w:pStyle w:val="Heading2"/>
        <w:rPr>
          <w:ins w:id="10" w:author="Reihaneh Malekafzaliardakani" w:date="2024-05-21T10:13:00Z"/>
          <w:lang w:eastAsia="zh-CN"/>
        </w:rPr>
      </w:pPr>
      <w:bookmarkStart w:id="11" w:name="_Toc152686274"/>
      <w:bookmarkStart w:id="12" w:name="_Toc164898989"/>
      <w:bookmarkStart w:id="13" w:name="_Toc165032119"/>
      <w:bookmarkStart w:id="14" w:name="_Hlk32391732"/>
      <w:ins w:id="15" w:author="Reihaneh Malekafzaliardakani" w:date="2024-05-21T10:13:00Z">
        <w:r>
          <w:t>5.</w:t>
        </w:r>
      </w:ins>
      <w:ins w:id="16" w:author="Reihaneh Malekafzaliardakani" w:date="2024-05-21T10:14:00Z">
        <w:r>
          <w:t>x</w:t>
        </w:r>
      </w:ins>
      <w:ins w:id="17" w:author="Reihaneh Malekafzaliardakani" w:date="2024-05-21T10:13:00Z">
        <w:r>
          <w:tab/>
          <w:t>CA_n</w:t>
        </w:r>
      </w:ins>
      <w:ins w:id="18" w:author="Reihaneh Malekafzaliardakani" w:date="2024-08-02T08:32:00Z">
        <w:r w:rsidR="00BF04CF">
          <w:t>41</w:t>
        </w:r>
      </w:ins>
      <w:ins w:id="19" w:author="Reihaneh Malekafzaliardakani" w:date="2024-05-21T10:13:00Z">
        <w:r>
          <w:t>-n</w:t>
        </w:r>
      </w:ins>
      <w:ins w:id="20" w:author="Reihaneh Malekafzaliardakani" w:date="2024-08-02T08:32:00Z">
        <w:r w:rsidR="00BF04CF">
          <w:t>66</w:t>
        </w:r>
      </w:ins>
      <w:ins w:id="21" w:author="Reihaneh Malekafzaliardakani" w:date="2024-05-21T10:13:00Z">
        <w:r>
          <w:t>-</w:t>
        </w:r>
      </w:ins>
      <w:bookmarkEnd w:id="11"/>
      <w:bookmarkEnd w:id="12"/>
      <w:bookmarkEnd w:id="13"/>
      <w:ins w:id="22" w:author="Reihaneh Malekafzaliardakani" w:date="2024-05-21T10:15:00Z">
        <w:r>
          <w:t>n7</w:t>
        </w:r>
      </w:ins>
      <w:ins w:id="23" w:author="Reihaneh Malekafzaliardakani" w:date="2024-08-02T08:32:00Z">
        <w:r w:rsidR="00BF04CF">
          <w:t>1</w:t>
        </w:r>
      </w:ins>
    </w:p>
    <w:p w14:paraId="06523032" w14:textId="77777777" w:rsidR="00A617E8" w:rsidRDefault="00A617E8" w:rsidP="00A617E8">
      <w:pPr>
        <w:pStyle w:val="Heading3"/>
        <w:rPr>
          <w:ins w:id="24" w:author="Reihaneh Malekafzaliardakani" w:date="2024-08-02T10:23:00Z"/>
          <w:rFonts w:cs="Arial"/>
          <w:szCs w:val="28"/>
          <w:lang w:val="en-US" w:eastAsia="zh-CN"/>
        </w:rPr>
      </w:pPr>
      <w:bookmarkStart w:id="25" w:name="_Toc83580305"/>
      <w:bookmarkStart w:id="26" w:name="_Toc69083977"/>
      <w:bookmarkStart w:id="27" w:name="_Toc75466983"/>
      <w:bookmarkStart w:id="28" w:name="_Toc61367241"/>
      <w:bookmarkStart w:id="29" w:name="_Toc84413423"/>
      <w:bookmarkStart w:id="30" w:name="_Toc68230564"/>
      <w:bookmarkStart w:id="31" w:name="_Toc37251223"/>
      <w:bookmarkStart w:id="32" w:name="_Toc45888601"/>
      <w:bookmarkStart w:id="33" w:name="_Toc76717995"/>
      <w:bookmarkStart w:id="34" w:name="_Toc45888002"/>
      <w:bookmarkStart w:id="35" w:name="_Toc61372624"/>
      <w:bookmarkStart w:id="36" w:name="_Toc36107464"/>
      <w:bookmarkStart w:id="37" w:name="_Toc29802722"/>
      <w:bookmarkStart w:id="38" w:name="_Toc29802097"/>
      <w:bookmarkStart w:id="39" w:name="_Toc29801673"/>
      <w:bookmarkStart w:id="40" w:name="_Toc84404814"/>
      <w:bookmarkStart w:id="41" w:name="_Toc76509005"/>
      <w:bookmarkStart w:id="42" w:name="_Toc173404509"/>
      <w:bookmarkStart w:id="43" w:name="_Toc152686277"/>
      <w:bookmarkStart w:id="44" w:name="_Toc164898990"/>
      <w:bookmarkStart w:id="45" w:name="_Toc165032120"/>
      <w:ins w:id="46" w:author="Reihaneh Malekafzaliardakani" w:date="2024-08-02T10:23:00Z">
        <w:r>
          <w:t>5.x.1</w:t>
        </w:r>
        <w:r>
          <w:tab/>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Pr>
            <w:rFonts w:cs="Arial"/>
            <w:szCs w:val="28"/>
            <w:lang w:val="en-US" w:eastAsia="zh-CN"/>
          </w:rPr>
          <w:t>Common for 1 band UL and 2 bands UL CA</w:t>
        </w:r>
        <w:bookmarkEnd w:id="42"/>
      </w:ins>
    </w:p>
    <w:p w14:paraId="1A0FAB88" w14:textId="77777777" w:rsidR="00A617E8" w:rsidRDefault="00A617E8" w:rsidP="00A617E8">
      <w:pPr>
        <w:pStyle w:val="Heading4"/>
        <w:rPr>
          <w:ins w:id="47" w:author="Reihaneh Malekafzaliardakani" w:date="2024-08-02T10:23:00Z"/>
          <w:rFonts w:cs="Arial"/>
          <w:lang w:eastAsia="zh-CN"/>
        </w:rPr>
      </w:pPr>
      <w:bookmarkStart w:id="48" w:name="_Toc45888004"/>
      <w:bookmarkStart w:id="49" w:name="_Toc76509007"/>
      <w:bookmarkStart w:id="50" w:name="_Toc61367243"/>
      <w:bookmarkStart w:id="51" w:name="_Toc45888603"/>
      <w:bookmarkStart w:id="52" w:name="_Toc83580307"/>
      <w:bookmarkStart w:id="53" w:name="_Toc84404816"/>
      <w:bookmarkStart w:id="54" w:name="_Toc75466985"/>
      <w:bookmarkStart w:id="55" w:name="_Toc84413425"/>
      <w:bookmarkStart w:id="56" w:name="_Toc61372626"/>
      <w:bookmarkStart w:id="57" w:name="_Toc76717997"/>
      <w:bookmarkStart w:id="58" w:name="_Toc68230566"/>
      <w:bookmarkStart w:id="59" w:name="_Toc69083979"/>
      <w:bookmarkStart w:id="60" w:name="_Toc173404510"/>
      <w:ins w:id="61" w:author="Reihaneh Malekafzaliardakani" w:date="2024-08-02T10:23:00Z">
        <w:r>
          <w:t>5.x.1.1</w:t>
        </w:r>
        <w:r>
          <w:tab/>
        </w:r>
        <w:bookmarkStart w:id="62" w:name="OLE_LINK19"/>
        <w:bookmarkEnd w:id="48"/>
        <w:bookmarkEnd w:id="49"/>
        <w:bookmarkEnd w:id="50"/>
        <w:bookmarkEnd w:id="51"/>
        <w:bookmarkEnd w:id="52"/>
        <w:bookmarkEnd w:id="53"/>
        <w:bookmarkEnd w:id="54"/>
        <w:bookmarkEnd w:id="55"/>
        <w:bookmarkEnd w:id="56"/>
        <w:bookmarkEnd w:id="57"/>
        <w:bookmarkEnd w:id="58"/>
        <w:bookmarkEnd w:id="59"/>
        <w:r>
          <w:rPr>
            <w:rFonts w:cs="Arial"/>
            <w:lang w:eastAsia="zh-CN"/>
          </w:rPr>
          <w:t>Operating b</w:t>
        </w:r>
        <w:bookmarkEnd w:id="62"/>
        <w:r>
          <w:rPr>
            <w:rFonts w:cs="Arial"/>
            <w:lang w:eastAsia="zh-CN"/>
          </w:rPr>
          <w:t>ands for CA</w:t>
        </w:r>
        <w:bookmarkEnd w:id="60"/>
      </w:ins>
    </w:p>
    <w:p w14:paraId="6634512D" w14:textId="65FFE6B9" w:rsidR="00A617E8" w:rsidRPr="00FD399B" w:rsidRDefault="00A617E8" w:rsidP="00A617E8">
      <w:pPr>
        <w:spacing w:after="0"/>
        <w:rPr>
          <w:ins w:id="63" w:author="Reihaneh Malekafzaliardakani" w:date="2024-08-02T10:23:00Z"/>
          <w:lang w:val="en-US" w:eastAsia="zh-CN"/>
        </w:rPr>
      </w:pPr>
      <w:ins w:id="64" w:author="Reihaneh Malekafzaliardakani" w:date="2024-08-02T10:23:00Z">
        <w:r w:rsidRPr="004D6DE3">
          <w:rPr>
            <w:rFonts w:cs="Arial"/>
            <w:i/>
            <w:color w:val="FF0000"/>
            <w:kern w:val="2"/>
            <w:lang w:val="en-US" w:eastAsia="zh-CN"/>
          </w:rPr>
          <w:t>.</w:t>
        </w:r>
      </w:ins>
    </w:p>
    <w:p w14:paraId="001B2436" w14:textId="77777777" w:rsidR="00A617E8" w:rsidRDefault="00A617E8" w:rsidP="00A617E8">
      <w:pPr>
        <w:pStyle w:val="TH"/>
        <w:rPr>
          <w:ins w:id="65" w:author="Reihaneh Malekafzaliardakani" w:date="2024-08-02T10:23:00Z"/>
        </w:rPr>
      </w:pPr>
      <w:bookmarkStart w:id="66" w:name="OLE_LINK18"/>
      <w:ins w:id="67" w:author="Reihaneh Malekafzaliardakani" w:date="2024-08-02T10:23: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A617E8" w:rsidRPr="004D6DE3" w14:paraId="1CDAE91C" w14:textId="77777777" w:rsidTr="00492D9F">
        <w:trPr>
          <w:trHeight w:val="56"/>
          <w:jc w:val="center"/>
          <w:ins w:id="68" w:author="Reihaneh Malekafzaliardakani" w:date="2024-08-02T10:23:00Z"/>
        </w:trPr>
        <w:tc>
          <w:tcPr>
            <w:tcW w:w="715" w:type="dxa"/>
            <w:vMerge w:val="restart"/>
            <w:tcBorders>
              <w:top w:val="single" w:sz="4" w:space="0" w:color="auto"/>
              <w:left w:val="single" w:sz="4" w:space="0" w:color="auto"/>
              <w:bottom w:val="single" w:sz="4" w:space="0" w:color="auto"/>
              <w:right w:val="single" w:sz="4" w:space="0" w:color="auto"/>
            </w:tcBorders>
            <w:vAlign w:val="center"/>
          </w:tcPr>
          <w:bookmarkEnd w:id="66"/>
          <w:p w14:paraId="2C48DE92" w14:textId="77777777" w:rsidR="00A617E8" w:rsidRPr="004D6DE3" w:rsidRDefault="00A617E8" w:rsidP="00492D9F">
            <w:pPr>
              <w:keepNext/>
              <w:keepLines/>
              <w:spacing w:after="0"/>
              <w:jc w:val="center"/>
              <w:rPr>
                <w:ins w:id="69" w:author="Reihaneh Malekafzaliardakani" w:date="2024-08-02T10:23:00Z"/>
                <w:rFonts w:ascii="Arial" w:hAnsi="Arial" w:cs="Arial"/>
                <w:b/>
                <w:sz w:val="18"/>
                <w:lang w:val="en-US" w:eastAsia="zh-CN"/>
              </w:rPr>
            </w:pPr>
            <w:ins w:id="70" w:author="Reihaneh Malekafzaliardakani" w:date="2024-08-02T10:23:00Z">
              <w:r w:rsidRPr="004D6DE3">
                <w:rPr>
                  <w:rFonts w:ascii="Arial" w:hAnsi="Arial" w:cs="Arial"/>
                  <w:b/>
                  <w:sz w:val="18"/>
                  <w:lang w:val="en-US" w:eastAsia="ja-JP"/>
                </w:rPr>
                <w:t>NR</w:t>
              </w:r>
              <w:r w:rsidRPr="004D6DE3">
                <w:rPr>
                  <w:rFonts w:ascii="Arial" w:hAnsi="Arial" w:cs="Arial"/>
                  <w:b/>
                  <w:sz w:val="18"/>
                  <w:lang w:val="en-US"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028F4E4D" w14:textId="77777777" w:rsidR="00A617E8" w:rsidRPr="004D6DE3" w:rsidRDefault="00A617E8" w:rsidP="00492D9F">
            <w:pPr>
              <w:keepNext/>
              <w:keepLines/>
              <w:spacing w:after="0"/>
              <w:jc w:val="center"/>
              <w:rPr>
                <w:ins w:id="71" w:author="Reihaneh Malekafzaliardakani" w:date="2024-08-02T10:23:00Z"/>
                <w:rFonts w:ascii="Arial" w:hAnsi="Arial" w:cs="Arial"/>
                <w:b/>
                <w:bCs/>
                <w:sz w:val="18"/>
                <w:szCs w:val="18"/>
                <w:lang w:val="en-US" w:eastAsia="zh-CN"/>
              </w:rPr>
            </w:pPr>
            <w:ins w:id="72" w:author="Reihaneh Malekafzaliardakani" w:date="2024-08-02T10:23:00Z">
              <w:r w:rsidRPr="004D6DE3">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4EBB97DE" w14:textId="77777777" w:rsidR="00A617E8" w:rsidRPr="004D6DE3" w:rsidRDefault="00A617E8" w:rsidP="00492D9F">
            <w:pPr>
              <w:keepNext/>
              <w:keepLines/>
              <w:spacing w:after="0"/>
              <w:jc w:val="center"/>
              <w:rPr>
                <w:ins w:id="73" w:author="Reihaneh Malekafzaliardakani" w:date="2024-08-02T10:23:00Z"/>
                <w:rFonts w:ascii="Arial" w:hAnsi="Arial" w:cs="Arial"/>
                <w:b/>
                <w:bCs/>
                <w:sz w:val="18"/>
                <w:szCs w:val="18"/>
                <w:lang w:val="en-US" w:eastAsia="zh-CN"/>
              </w:rPr>
            </w:pPr>
            <w:ins w:id="74" w:author="Reihaneh Malekafzaliardakani" w:date="2024-08-02T10:23:00Z">
              <w:r w:rsidRPr="004D6DE3">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DBE0CD3" w14:textId="77777777" w:rsidR="00A617E8" w:rsidRPr="004D6DE3" w:rsidRDefault="00A617E8" w:rsidP="00492D9F">
            <w:pPr>
              <w:keepNext/>
              <w:keepLines/>
              <w:spacing w:after="0"/>
              <w:jc w:val="center"/>
              <w:rPr>
                <w:ins w:id="75" w:author="Reihaneh Malekafzaliardakani" w:date="2024-08-02T10:23:00Z"/>
                <w:rFonts w:ascii="Arial" w:eastAsia="Malgun Gothic" w:hAnsi="Arial" w:cs="Arial"/>
                <w:b/>
                <w:bCs/>
                <w:sz w:val="18"/>
                <w:szCs w:val="18"/>
              </w:rPr>
            </w:pPr>
            <w:ins w:id="76" w:author="Reihaneh Malekafzaliardakani" w:date="2024-08-02T10:23:00Z">
              <w:r w:rsidRPr="004D6DE3">
                <w:rPr>
                  <w:rFonts w:ascii="Arial" w:eastAsia="Malgun Gothic" w:hAnsi="Arial" w:cs="Arial"/>
                  <w:b/>
                  <w:bCs/>
                  <w:sz w:val="18"/>
                  <w:szCs w:val="18"/>
                </w:rPr>
                <w:t>Duplex</w:t>
              </w:r>
            </w:ins>
          </w:p>
          <w:p w14:paraId="4EFEB7B8" w14:textId="77777777" w:rsidR="00A617E8" w:rsidRPr="004D6DE3" w:rsidRDefault="00A617E8" w:rsidP="00492D9F">
            <w:pPr>
              <w:keepNext/>
              <w:keepLines/>
              <w:spacing w:after="0"/>
              <w:jc w:val="center"/>
              <w:rPr>
                <w:ins w:id="77" w:author="Reihaneh Malekafzaliardakani" w:date="2024-08-02T10:23:00Z"/>
                <w:rFonts w:ascii="Arial" w:hAnsi="Arial" w:cs="Arial"/>
                <w:b/>
                <w:bCs/>
                <w:sz w:val="18"/>
                <w:szCs w:val="18"/>
                <w:lang w:val="en-US" w:eastAsia="zh-CN"/>
              </w:rPr>
            </w:pPr>
            <w:ins w:id="78" w:author="Reihaneh Malekafzaliardakani" w:date="2024-08-02T10:23:00Z">
              <w:r w:rsidRPr="004D6DE3">
                <w:rPr>
                  <w:rFonts w:ascii="Arial" w:eastAsia="Malgun Gothic" w:hAnsi="Arial" w:cs="Arial"/>
                  <w:b/>
                  <w:bCs/>
                  <w:sz w:val="18"/>
                  <w:szCs w:val="18"/>
                </w:rPr>
                <w:t>mode</w:t>
              </w:r>
            </w:ins>
          </w:p>
        </w:tc>
      </w:tr>
      <w:tr w:rsidR="00A617E8" w:rsidRPr="004D6DE3" w14:paraId="1DB1ED3E" w14:textId="77777777" w:rsidTr="00492D9F">
        <w:trPr>
          <w:trHeight w:val="184"/>
          <w:jc w:val="center"/>
          <w:ins w:id="79" w:author="Reihaneh Malekafzaliardakani" w:date="2024-08-02T10:23:00Z"/>
        </w:trPr>
        <w:tc>
          <w:tcPr>
            <w:tcW w:w="715" w:type="dxa"/>
            <w:vMerge/>
            <w:tcBorders>
              <w:top w:val="single" w:sz="4" w:space="0" w:color="auto"/>
              <w:left w:val="single" w:sz="4" w:space="0" w:color="auto"/>
              <w:bottom w:val="single" w:sz="4" w:space="0" w:color="auto"/>
              <w:right w:val="single" w:sz="4" w:space="0" w:color="auto"/>
            </w:tcBorders>
            <w:vAlign w:val="center"/>
          </w:tcPr>
          <w:p w14:paraId="152D93CB" w14:textId="77777777" w:rsidR="00A617E8" w:rsidRPr="004D6DE3" w:rsidRDefault="00A617E8" w:rsidP="00492D9F">
            <w:pPr>
              <w:spacing w:after="0"/>
              <w:rPr>
                <w:ins w:id="80" w:author="Reihaneh Malekafzaliardakani" w:date="2024-08-02T10:23: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08B8434" w14:textId="77777777" w:rsidR="00A617E8" w:rsidRPr="004D6DE3" w:rsidRDefault="00A617E8" w:rsidP="00492D9F">
            <w:pPr>
              <w:keepNext/>
              <w:keepLines/>
              <w:spacing w:after="0"/>
              <w:jc w:val="center"/>
              <w:rPr>
                <w:ins w:id="81" w:author="Reihaneh Malekafzaliardakani" w:date="2024-08-02T10:23:00Z"/>
                <w:rFonts w:ascii="Arial" w:hAnsi="Arial" w:cs="Arial"/>
                <w:b/>
                <w:bCs/>
                <w:sz w:val="18"/>
                <w:szCs w:val="18"/>
                <w:lang w:val="en-US" w:eastAsia="zh-CN"/>
              </w:rPr>
            </w:pPr>
            <w:ins w:id="82" w:author="Reihaneh Malekafzaliardakani" w:date="2024-08-02T10:23:00Z">
              <w:r w:rsidRPr="004D6DE3">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535B6DDF" w14:textId="77777777" w:rsidR="00A617E8" w:rsidRPr="004D6DE3" w:rsidRDefault="00A617E8" w:rsidP="00492D9F">
            <w:pPr>
              <w:keepNext/>
              <w:keepLines/>
              <w:spacing w:after="0"/>
              <w:jc w:val="center"/>
              <w:rPr>
                <w:ins w:id="83" w:author="Reihaneh Malekafzaliardakani" w:date="2024-08-02T10:23:00Z"/>
                <w:rFonts w:ascii="Arial" w:hAnsi="Arial" w:cs="Arial"/>
                <w:b/>
                <w:bCs/>
                <w:sz w:val="18"/>
                <w:szCs w:val="18"/>
                <w:lang w:val="en-US" w:eastAsia="zh-CN"/>
              </w:rPr>
            </w:pPr>
            <w:ins w:id="84" w:author="Reihaneh Malekafzaliardakani" w:date="2024-08-02T10:23:00Z">
              <w:r w:rsidRPr="004D6DE3">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7592D994" w14:textId="77777777" w:rsidR="00A617E8" w:rsidRPr="004D6DE3" w:rsidRDefault="00A617E8" w:rsidP="00492D9F">
            <w:pPr>
              <w:spacing w:after="0"/>
              <w:rPr>
                <w:ins w:id="85" w:author="Reihaneh Malekafzaliardakani" w:date="2024-08-02T10:23:00Z"/>
                <w:rFonts w:ascii="Arial" w:eastAsia="Calibri" w:hAnsi="Arial" w:cs="Arial"/>
                <w:b/>
                <w:bCs/>
                <w:sz w:val="18"/>
                <w:szCs w:val="18"/>
                <w:lang w:val="en-US" w:eastAsia="zh-CN"/>
              </w:rPr>
            </w:pPr>
          </w:p>
        </w:tc>
      </w:tr>
      <w:tr w:rsidR="00A617E8" w:rsidRPr="004D6DE3" w14:paraId="14AFE11A" w14:textId="77777777" w:rsidTr="00492D9F">
        <w:trPr>
          <w:trHeight w:val="56"/>
          <w:jc w:val="center"/>
          <w:ins w:id="86" w:author="Reihaneh Malekafzaliardakani" w:date="2024-08-02T10:23:00Z"/>
        </w:trPr>
        <w:tc>
          <w:tcPr>
            <w:tcW w:w="715" w:type="dxa"/>
            <w:vMerge/>
            <w:tcBorders>
              <w:top w:val="single" w:sz="4" w:space="0" w:color="auto"/>
              <w:left w:val="single" w:sz="4" w:space="0" w:color="auto"/>
              <w:bottom w:val="single" w:sz="4" w:space="0" w:color="auto"/>
              <w:right w:val="single" w:sz="4" w:space="0" w:color="auto"/>
            </w:tcBorders>
            <w:vAlign w:val="center"/>
          </w:tcPr>
          <w:p w14:paraId="4DE71B58" w14:textId="77777777" w:rsidR="00A617E8" w:rsidRPr="004D6DE3" w:rsidRDefault="00A617E8" w:rsidP="00492D9F">
            <w:pPr>
              <w:spacing w:after="0"/>
              <w:rPr>
                <w:ins w:id="87" w:author="Reihaneh Malekafzaliardakani" w:date="2024-08-02T10:23: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610E52C" w14:textId="77777777" w:rsidR="00A617E8" w:rsidRPr="004D6DE3" w:rsidRDefault="00A617E8" w:rsidP="00492D9F">
            <w:pPr>
              <w:keepNext/>
              <w:keepLines/>
              <w:spacing w:after="0"/>
              <w:jc w:val="center"/>
              <w:rPr>
                <w:ins w:id="88" w:author="Reihaneh Malekafzaliardakani" w:date="2024-08-02T10:23:00Z"/>
                <w:rFonts w:ascii="Arial" w:hAnsi="Arial" w:cs="Arial"/>
                <w:b/>
                <w:bCs/>
                <w:sz w:val="18"/>
                <w:szCs w:val="18"/>
                <w:lang w:val="en-US" w:eastAsia="zh-CN"/>
              </w:rPr>
            </w:pPr>
            <w:proofErr w:type="spellStart"/>
            <w:ins w:id="89" w:author="Reihaneh Malekafzaliardakani" w:date="2024-08-02T10:23: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41349988" w14:textId="77777777" w:rsidR="00A617E8" w:rsidRPr="004D6DE3" w:rsidRDefault="00A617E8" w:rsidP="00492D9F">
            <w:pPr>
              <w:keepNext/>
              <w:keepLines/>
              <w:spacing w:after="0"/>
              <w:jc w:val="center"/>
              <w:rPr>
                <w:ins w:id="90" w:author="Reihaneh Malekafzaliardakani" w:date="2024-08-02T10:23:00Z"/>
                <w:rFonts w:ascii="Arial" w:hAnsi="Arial" w:cs="Arial"/>
                <w:b/>
                <w:bCs/>
                <w:sz w:val="18"/>
                <w:szCs w:val="18"/>
                <w:lang w:val="en-US" w:eastAsia="zh-CN"/>
              </w:rPr>
            </w:pPr>
            <w:proofErr w:type="spellStart"/>
            <w:ins w:id="91" w:author="Reihaneh Malekafzaliardakani" w:date="2024-08-02T10:23: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19F2DA5D" w14:textId="77777777" w:rsidR="00A617E8" w:rsidRPr="004D6DE3" w:rsidRDefault="00A617E8" w:rsidP="00492D9F">
            <w:pPr>
              <w:spacing w:after="0"/>
              <w:rPr>
                <w:ins w:id="92" w:author="Reihaneh Malekafzaliardakani" w:date="2024-08-02T10:23:00Z"/>
                <w:rFonts w:ascii="Arial" w:eastAsia="Calibri" w:hAnsi="Arial" w:cs="Arial"/>
                <w:b/>
                <w:bCs/>
                <w:sz w:val="18"/>
                <w:szCs w:val="18"/>
                <w:lang w:val="en-US" w:eastAsia="zh-CN"/>
              </w:rPr>
            </w:pPr>
          </w:p>
        </w:tc>
      </w:tr>
      <w:tr w:rsidR="00A617E8" w:rsidRPr="004D6DE3" w14:paraId="4A68E340" w14:textId="77777777" w:rsidTr="00492D9F">
        <w:trPr>
          <w:trHeight w:val="56"/>
          <w:jc w:val="center"/>
          <w:ins w:id="93" w:author="Reihaneh Malekafzaliardakani" w:date="2024-08-02T10:23:00Z"/>
        </w:trPr>
        <w:tc>
          <w:tcPr>
            <w:tcW w:w="715" w:type="dxa"/>
            <w:tcBorders>
              <w:top w:val="single" w:sz="4" w:space="0" w:color="auto"/>
              <w:left w:val="single" w:sz="4" w:space="0" w:color="auto"/>
              <w:bottom w:val="single" w:sz="4" w:space="0" w:color="auto"/>
              <w:right w:val="single" w:sz="4" w:space="0" w:color="auto"/>
            </w:tcBorders>
            <w:vAlign w:val="center"/>
          </w:tcPr>
          <w:p w14:paraId="3A5B6894" w14:textId="5B103859" w:rsidR="00A617E8" w:rsidRPr="004D6DE3" w:rsidRDefault="00A617E8" w:rsidP="00492D9F">
            <w:pPr>
              <w:keepNext/>
              <w:keepLines/>
              <w:spacing w:after="0"/>
              <w:jc w:val="center"/>
              <w:rPr>
                <w:ins w:id="94" w:author="Reihaneh Malekafzaliardakani" w:date="2024-08-02T10:23:00Z"/>
                <w:rFonts w:ascii="Arial" w:hAnsi="Arial" w:cs="Arial"/>
                <w:color w:val="000000"/>
                <w:sz w:val="18"/>
                <w:szCs w:val="18"/>
              </w:rPr>
            </w:pPr>
            <w:ins w:id="95" w:author="Reihaneh Malekafzaliardakani" w:date="2024-08-02T10:23:00Z">
              <w:r w:rsidRPr="004D6DE3">
                <w:rPr>
                  <w:rFonts w:ascii="Arial" w:hAnsi="Arial" w:cs="Arial"/>
                  <w:color w:val="000000"/>
                  <w:sz w:val="18"/>
                  <w:szCs w:val="18"/>
                </w:rPr>
                <w:t>n</w:t>
              </w:r>
              <w:r>
                <w:rPr>
                  <w:rFonts w:ascii="Arial" w:hAnsi="Arial" w:cs="Arial"/>
                  <w:color w:val="000000"/>
                  <w:sz w:val="18"/>
                  <w:szCs w:val="18"/>
                </w:rPr>
                <w:t>41</w:t>
              </w:r>
            </w:ins>
          </w:p>
        </w:tc>
        <w:tc>
          <w:tcPr>
            <w:tcW w:w="3536" w:type="dxa"/>
            <w:tcBorders>
              <w:top w:val="single" w:sz="4" w:space="0" w:color="auto"/>
              <w:left w:val="single" w:sz="4" w:space="0" w:color="auto"/>
              <w:bottom w:val="single" w:sz="4" w:space="0" w:color="auto"/>
              <w:right w:val="single" w:sz="4" w:space="0" w:color="auto"/>
            </w:tcBorders>
            <w:vAlign w:val="center"/>
          </w:tcPr>
          <w:p w14:paraId="5FC7D034" w14:textId="15E6AFCE" w:rsidR="00A617E8" w:rsidRPr="004D6DE3" w:rsidRDefault="00316408" w:rsidP="00492D9F">
            <w:pPr>
              <w:keepNext/>
              <w:keepLines/>
              <w:spacing w:after="0"/>
              <w:jc w:val="center"/>
              <w:rPr>
                <w:ins w:id="96" w:author="Reihaneh Malekafzaliardakani" w:date="2024-08-02T10:23:00Z"/>
                <w:rFonts w:ascii="Arial" w:hAnsi="Arial" w:cs="Arial"/>
                <w:color w:val="000000"/>
                <w:sz w:val="18"/>
                <w:szCs w:val="18"/>
              </w:rPr>
            </w:pPr>
            <w:ins w:id="97" w:author="Reihaneh Malekafzaliardakani" w:date="2024-08-02T10:28:00Z">
              <w:r>
                <w:rPr>
                  <w:rFonts w:ascii="Arial" w:hAnsi="Arial" w:cs="Arial"/>
                  <w:color w:val="000000"/>
                  <w:sz w:val="18"/>
                  <w:szCs w:val="18"/>
                </w:rPr>
                <w:t>2496</w:t>
              </w:r>
            </w:ins>
            <w:ins w:id="98" w:author="Reihaneh Malekafzaliardakani" w:date="2024-08-02T10:23:00Z">
              <w:r w:rsidR="00A617E8" w:rsidRPr="004D6DE3">
                <w:rPr>
                  <w:rFonts w:ascii="Arial" w:hAnsi="Arial" w:cs="Arial"/>
                  <w:color w:val="000000"/>
                  <w:sz w:val="18"/>
                  <w:szCs w:val="18"/>
                </w:rPr>
                <w:t xml:space="preserve"> MHz</w:t>
              </w:r>
              <w:r w:rsidR="00A617E8" w:rsidRPr="004D6DE3">
                <w:rPr>
                  <w:rFonts w:ascii="Arial" w:eastAsia="Calibri" w:hAnsi="Arial" w:cs="Arial"/>
                  <w:sz w:val="18"/>
                  <w:lang w:eastAsia="ko-KR"/>
                </w:rPr>
                <w:t xml:space="preserve"> </w:t>
              </w:r>
              <w:r w:rsidR="00A617E8" w:rsidRPr="004D6DE3">
                <w:rPr>
                  <w:rFonts w:ascii="Arial" w:hAnsi="Arial" w:cs="Arial"/>
                  <w:color w:val="000000"/>
                  <w:sz w:val="18"/>
                  <w:szCs w:val="18"/>
                </w:rPr>
                <w:t>–</w:t>
              </w:r>
              <w:r w:rsidR="00A617E8" w:rsidRPr="004D6DE3">
                <w:rPr>
                  <w:rFonts w:ascii="Arial" w:eastAsia="Calibri" w:hAnsi="Arial" w:cs="Arial"/>
                  <w:sz w:val="18"/>
                  <w:lang w:eastAsia="ko-KR"/>
                </w:rPr>
                <w:t xml:space="preserve"> </w:t>
              </w:r>
            </w:ins>
            <w:ins w:id="99" w:author="Reihaneh Malekafzaliardakani" w:date="2024-08-02T10:28:00Z">
              <w:r>
                <w:rPr>
                  <w:rFonts w:ascii="Arial" w:hAnsi="Arial" w:cs="Arial"/>
                  <w:color w:val="000000"/>
                  <w:sz w:val="18"/>
                  <w:szCs w:val="18"/>
                </w:rPr>
                <w:t>2690</w:t>
              </w:r>
            </w:ins>
            <w:ins w:id="100" w:author="Reihaneh Malekafzaliardakani" w:date="2024-08-02T10:23:00Z">
              <w:r w:rsidR="00A617E8" w:rsidRPr="004D6DE3">
                <w:rPr>
                  <w:rFonts w:ascii="Arial" w:hAnsi="Arial" w:cs="Arial"/>
                  <w:color w:val="000000"/>
                  <w:sz w:val="18"/>
                  <w:szCs w:val="18"/>
                </w:rPr>
                <w:t xml:space="preserve"> MHz</w:t>
              </w:r>
            </w:ins>
          </w:p>
        </w:tc>
        <w:tc>
          <w:tcPr>
            <w:tcW w:w="3116" w:type="dxa"/>
            <w:tcBorders>
              <w:top w:val="single" w:sz="4" w:space="0" w:color="auto"/>
              <w:left w:val="single" w:sz="4" w:space="0" w:color="auto"/>
              <w:bottom w:val="single" w:sz="4" w:space="0" w:color="auto"/>
              <w:right w:val="single" w:sz="4" w:space="0" w:color="auto"/>
            </w:tcBorders>
            <w:vAlign w:val="center"/>
          </w:tcPr>
          <w:p w14:paraId="0F8B3DF3" w14:textId="1E1F653E" w:rsidR="00A617E8" w:rsidRPr="004D6DE3" w:rsidRDefault="00316408" w:rsidP="00492D9F">
            <w:pPr>
              <w:keepNext/>
              <w:keepLines/>
              <w:spacing w:after="0"/>
              <w:jc w:val="center"/>
              <w:rPr>
                <w:ins w:id="101" w:author="Reihaneh Malekafzaliardakani" w:date="2024-08-02T10:23:00Z"/>
                <w:rFonts w:ascii="Arial" w:hAnsi="Arial" w:cs="Arial"/>
                <w:color w:val="000000"/>
                <w:sz w:val="18"/>
                <w:szCs w:val="18"/>
              </w:rPr>
            </w:pPr>
            <w:ins w:id="102" w:author="Reihaneh Malekafzaliardakani" w:date="2024-08-02T10:28:00Z">
              <w:r>
                <w:rPr>
                  <w:rFonts w:ascii="Arial" w:hAnsi="Arial" w:cs="Arial"/>
                  <w:color w:val="000000"/>
                  <w:sz w:val="18"/>
                  <w:szCs w:val="18"/>
                </w:rPr>
                <w:t xml:space="preserve">2496 </w:t>
              </w:r>
            </w:ins>
            <w:ins w:id="103" w:author="Reihaneh Malekafzaliardakani" w:date="2024-08-02T10:23:00Z">
              <w:r w:rsidR="00A617E8" w:rsidRPr="004D6DE3">
                <w:rPr>
                  <w:rFonts w:ascii="Arial" w:hAnsi="Arial" w:cs="Arial"/>
                  <w:color w:val="000000"/>
                  <w:sz w:val="18"/>
                  <w:szCs w:val="18"/>
                </w:rPr>
                <w:t>MHz</w:t>
              </w:r>
              <w:r w:rsidR="00A617E8" w:rsidRPr="004D6DE3">
                <w:rPr>
                  <w:rFonts w:ascii="Arial" w:hAnsi="Arial" w:cs="Arial"/>
                  <w:sz w:val="18"/>
                  <w:lang w:eastAsia="ko-KR"/>
                </w:rPr>
                <w:t xml:space="preserve"> </w:t>
              </w:r>
              <w:r w:rsidR="00A617E8" w:rsidRPr="004D6DE3">
                <w:rPr>
                  <w:rFonts w:ascii="Arial" w:hAnsi="Arial" w:cs="Arial"/>
                  <w:color w:val="000000"/>
                  <w:sz w:val="18"/>
                  <w:szCs w:val="18"/>
                </w:rPr>
                <w:t>–</w:t>
              </w:r>
            </w:ins>
            <w:ins w:id="104" w:author="Reihaneh Malekafzaliardakani" w:date="2024-08-02T10:29:00Z">
              <w:r>
                <w:rPr>
                  <w:rFonts w:ascii="Arial" w:hAnsi="Arial" w:cs="Arial"/>
                  <w:color w:val="000000"/>
                  <w:sz w:val="18"/>
                  <w:szCs w:val="18"/>
                </w:rPr>
                <w:t>2690</w:t>
              </w:r>
            </w:ins>
            <w:ins w:id="105" w:author="Reihaneh Malekafzaliardakani" w:date="2024-08-02T10:23:00Z">
              <w:r w:rsidR="00A617E8" w:rsidRPr="004D6DE3">
                <w:rPr>
                  <w:rFonts w:ascii="Arial" w:hAnsi="Arial" w:cs="Arial"/>
                  <w:color w:val="000000"/>
                  <w:sz w:val="18"/>
                  <w:szCs w:val="18"/>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6BD44BB2" w14:textId="7365A7E6" w:rsidR="00A617E8" w:rsidRPr="004D6DE3" w:rsidRDefault="001130CD" w:rsidP="00492D9F">
            <w:pPr>
              <w:keepNext/>
              <w:keepLines/>
              <w:spacing w:after="0"/>
              <w:jc w:val="center"/>
              <w:rPr>
                <w:ins w:id="106" w:author="Reihaneh Malekafzaliardakani" w:date="2024-08-02T10:23:00Z"/>
                <w:rFonts w:ascii="Arial" w:hAnsi="Arial" w:cs="Arial"/>
                <w:color w:val="000000"/>
                <w:sz w:val="18"/>
                <w:szCs w:val="18"/>
              </w:rPr>
            </w:pPr>
            <w:ins w:id="107" w:author="Reihaneh Malekafzaliardakani" w:date="2024-08-02T10:24:00Z">
              <w:r>
                <w:rPr>
                  <w:rFonts w:ascii="Arial" w:hAnsi="Arial" w:cs="Arial"/>
                  <w:color w:val="000000"/>
                  <w:sz w:val="18"/>
                  <w:szCs w:val="18"/>
                </w:rPr>
                <w:t>TDD</w:t>
              </w:r>
            </w:ins>
          </w:p>
        </w:tc>
      </w:tr>
      <w:tr w:rsidR="00A617E8" w:rsidRPr="004D6DE3" w14:paraId="76AC2B28" w14:textId="77777777" w:rsidTr="00492D9F">
        <w:trPr>
          <w:trHeight w:val="56"/>
          <w:jc w:val="center"/>
          <w:ins w:id="108" w:author="Reihaneh Malekafzaliardakani" w:date="2024-08-02T10:23:00Z"/>
        </w:trPr>
        <w:tc>
          <w:tcPr>
            <w:tcW w:w="715" w:type="dxa"/>
            <w:tcBorders>
              <w:top w:val="single" w:sz="4" w:space="0" w:color="auto"/>
              <w:left w:val="single" w:sz="4" w:space="0" w:color="auto"/>
              <w:bottom w:val="single" w:sz="4" w:space="0" w:color="auto"/>
              <w:right w:val="single" w:sz="4" w:space="0" w:color="auto"/>
            </w:tcBorders>
            <w:vAlign w:val="center"/>
          </w:tcPr>
          <w:p w14:paraId="34E2E432" w14:textId="22196F4F" w:rsidR="00A617E8" w:rsidRPr="004D6DE3" w:rsidRDefault="00A617E8" w:rsidP="00492D9F">
            <w:pPr>
              <w:keepNext/>
              <w:keepLines/>
              <w:spacing w:after="0"/>
              <w:jc w:val="center"/>
              <w:rPr>
                <w:ins w:id="109" w:author="Reihaneh Malekafzaliardakani" w:date="2024-08-02T10:23:00Z"/>
                <w:rFonts w:ascii="Arial" w:hAnsi="Arial" w:cs="Arial"/>
                <w:sz w:val="18"/>
                <w:lang w:val="sv-SE" w:eastAsia="zh-CN"/>
              </w:rPr>
            </w:pPr>
            <w:ins w:id="110" w:author="Reihaneh Malekafzaliardakani" w:date="2024-08-02T10:23:00Z">
              <w:r w:rsidRPr="004D6DE3">
                <w:rPr>
                  <w:rFonts w:ascii="Arial" w:hAnsi="Arial" w:cs="Arial"/>
                  <w:color w:val="000000"/>
                  <w:sz w:val="18"/>
                  <w:szCs w:val="18"/>
                </w:rPr>
                <w:t>n</w:t>
              </w:r>
              <w:r w:rsidR="001130CD">
                <w:rPr>
                  <w:rFonts w:ascii="Arial" w:hAnsi="Arial" w:cs="Arial"/>
                  <w:color w:val="000000"/>
                  <w:sz w:val="18"/>
                  <w:szCs w:val="18"/>
                </w:rPr>
                <w:t>66</w:t>
              </w:r>
            </w:ins>
          </w:p>
        </w:tc>
        <w:tc>
          <w:tcPr>
            <w:tcW w:w="3536" w:type="dxa"/>
            <w:tcBorders>
              <w:top w:val="single" w:sz="4" w:space="0" w:color="auto"/>
              <w:left w:val="single" w:sz="4" w:space="0" w:color="auto"/>
              <w:bottom w:val="single" w:sz="4" w:space="0" w:color="auto"/>
              <w:right w:val="single" w:sz="4" w:space="0" w:color="auto"/>
            </w:tcBorders>
            <w:vAlign w:val="center"/>
          </w:tcPr>
          <w:p w14:paraId="7F5912C0" w14:textId="53383A7C" w:rsidR="00A617E8" w:rsidRPr="00FD399B" w:rsidRDefault="00974603" w:rsidP="00492D9F">
            <w:pPr>
              <w:keepNext/>
              <w:keepLines/>
              <w:spacing w:after="0"/>
              <w:jc w:val="center"/>
              <w:rPr>
                <w:ins w:id="111" w:author="Reihaneh Malekafzaliardakani" w:date="2024-08-02T10:23:00Z"/>
                <w:rFonts w:ascii="Arial" w:eastAsia="Calibri" w:hAnsi="Arial" w:cs="Arial"/>
                <w:sz w:val="18"/>
                <w:lang w:val="sv-SE" w:eastAsia="ko-KR"/>
              </w:rPr>
            </w:pPr>
            <w:ins w:id="112" w:author="Reihaneh Malekafzaliardakani" w:date="2024-08-02T10:24:00Z">
              <w:r>
                <w:rPr>
                  <w:rFonts w:ascii="Arial" w:hAnsi="Arial" w:cs="Arial"/>
                  <w:color w:val="000000"/>
                  <w:sz w:val="18"/>
                  <w:szCs w:val="18"/>
                  <w:lang w:val="sv-SE"/>
                </w:rPr>
                <w:t>1710</w:t>
              </w:r>
            </w:ins>
            <w:ins w:id="113" w:author="Reihaneh Malekafzaliardakani" w:date="2024-08-02T10:23:00Z">
              <w:r w:rsidR="00A617E8" w:rsidRPr="00FD399B">
                <w:rPr>
                  <w:rFonts w:ascii="Arial" w:hAnsi="Arial" w:cs="Arial"/>
                  <w:color w:val="000000"/>
                  <w:sz w:val="18"/>
                  <w:szCs w:val="18"/>
                  <w:lang w:val="sv-SE"/>
                </w:rPr>
                <w:t xml:space="preserve"> MHz</w:t>
              </w:r>
              <w:r w:rsidR="00A617E8" w:rsidRPr="00FD399B">
                <w:rPr>
                  <w:rFonts w:ascii="Arial" w:eastAsia="Calibri" w:hAnsi="Arial" w:cs="Arial"/>
                  <w:sz w:val="18"/>
                  <w:lang w:val="sv-SE" w:eastAsia="ko-KR"/>
                </w:rPr>
                <w:t xml:space="preserve"> </w:t>
              </w:r>
              <w:r w:rsidR="00A617E8" w:rsidRPr="00FD399B">
                <w:rPr>
                  <w:rFonts w:ascii="Arial" w:hAnsi="Arial" w:cs="Arial"/>
                  <w:color w:val="000000"/>
                  <w:sz w:val="18"/>
                  <w:szCs w:val="18"/>
                  <w:lang w:val="sv-SE"/>
                </w:rPr>
                <w:t>–</w:t>
              </w:r>
            </w:ins>
            <w:ins w:id="114" w:author="Reihaneh Malekafzaliardakani" w:date="2024-08-02T10:24:00Z">
              <w:r>
                <w:rPr>
                  <w:rFonts w:ascii="Arial" w:hAnsi="Arial" w:cs="Arial"/>
                  <w:color w:val="000000"/>
                  <w:sz w:val="18"/>
                  <w:szCs w:val="18"/>
                  <w:lang w:val="sv-SE"/>
                </w:rPr>
                <w:t xml:space="preserve"> 1780</w:t>
              </w:r>
            </w:ins>
            <w:ins w:id="115" w:author="Reihaneh Malekafzaliardakani" w:date="2024-08-02T10:23:00Z">
              <w:r w:rsidR="00A617E8" w:rsidRPr="00FD399B">
                <w:rPr>
                  <w:rFonts w:ascii="Arial" w:hAnsi="Arial" w:cs="Arial"/>
                  <w:color w:val="000000"/>
                  <w:sz w:val="18"/>
                  <w:szCs w:val="18"/>
                  <w:lang w:val="sv-SE"/>
                </w:rPr>
                <w:t xml:space="preserve"> MHz</w:t>
              </w:r>
            </w:ins>
          </w:p>
        </w:tc>
        <w:tc>
          <w:tcPr>
            <w:tcW w:w="3116" w:type="dxa"/>
            <w:tcBorders>
              <w:top w:val="single" w:sz="4" w:space="0" w:color="auto"/>
              <w:left w:val="single" w:sz="4" w:space="0" w:color="auto"/>
              <w:bottom w:val="single" w:sz="4" w:space="0" w:color="auto"/>
              <w:right w:val="single" w:sz="4" w:space="0" w:color="auto"/>
            </w:tcBorders>
            <w:vAlign w:val="center"/>
          </w:tcPr>
          <w:p w14:paraId="17313F9F" w14:textId="664127BC" w:rsidR="00A617E8" w:rsidRPr="00FD399B" w:rsidRDefault="00B57C64" w:rsidP="00492D9F">
            <w:pPr>
              <w:keepNext/>
              <w:keepLines/>
              <w:spacing w:after="0"/>
              <w:jc w:val="center"/>
              <w:rPr>
                <w:ins w:id="116" w:author="Reihaneh Malekafzaliardakani" w:date="2024-08-02T10:23:00Z"/>
                <w:rFonts w:ascii="Arial" w:hAnsi="Arial" w:cs="Arial"/>
                <w:sz w:val="18"/>
                <w:lang w:val="sv-SE" w:eastAsia="ko-KR"/>
              </w:rPr>
            </w:pPr>
            <w:ins w:id="117" w:author="Reihaneh Malekafzaliardakani" w:date="2024-08-02T10:25:00Z">
              <w:r>
                <w:rPr>
                  <w:rFonts w:ascii="Arial" w:hAnsi="Arial" w:cs="Arial"/>
                  <w:color w:val="000000"/>
                  <w:sz w:val="18"/>
                  <w:szCs w:val="18"/>
                  <w:lang w:val="sv-SE"/>
                </w:rPr>
                <w:t>2100</w:t>
              </w:r>
            </w:ins>
            <w:ins w:id="118" w:author="Reihaneh Malekafzaliardakani" w:date="2024-08-02T10:23:00Z">
              <w:r w:rsidR="00A617E8" w:rsidRPr="00FD399B">
                <w:rPr>
                  <w:rFonts w:ascii="Arial" w:hAnsi="Arial" w:cs="Arial"/>
                  <w:color w:val="000000"/>
                  <w:sz w:val="18"/>
                  <w:szCs w:val="18"/>
                  <w:lang w:val="sv-SE"/>
                </w:rPr>
                <w:t xml:space="preserve"> MHz</w:t>
              </w:r>
              <w:r w:rsidR="00A617E8" w:rsidRPr="00FD399B">
                <w:rPr>
                  <w:rFonts w:ascii="Arial" w:hAnsi="Arial" w:cs="Arial"/>
                  <w:sz w:val="18"/>
                  <w:lang w:val="sv-SE" w:eastAsia="ko-KR"/>
                </w:rPr>
                <w:t xml:space="preserve"> </w:t>
              </w:r>
              <w:r w:rsidR="00A617E8" w:rsidRPr="00FD399B">
                <w:rPr>
                  <w:rFonts w:ascii="Arial" w:hAnsi="Arial" w:cs="Arial"/>
                  <w:color w:val="000000"/>
                  <w:sz w:val="18"/>
                  <w:szCs w:val="18"/>
                  <w:lang w:val="sv-SE"/>
                </w:rPr>
                <w:t>–</w:t>
              </w:r>
              <w:r w:rsidR="00A617E8" w:rsidRPr="00FD399B">
                <w:rPr>
                  <w:rFonts w:ascii="Arial" w:hAnsi="Arial" w:cs="Arial"/>
                  <w:sz w:val="18"/>
                  <w:lang w:val="sv-SE" w:eastAsia="ko-KR"/>
                </w:rPr>
                <w:t xml:space="preserve"> </w:t>
              </w:r>
            </w:ins>
            <w:ins w:id="119" w:author="Reihaneh Malekafzaliardakani" w:date="2024-08-02T10:25:00Z">
              <w:r>
                <w:rPr>
                  <w:rFonts w:ascii="Arial" w:hAnsi="Arial" w:cs="Arial"/>
                  <w:sz w:val="18"/>
                  <w:lang w:val="sv-SE" w:eastAsia="ko-KR"/>
                </w:rPr>
                <w:t>2200</w:t>
              </w:r>
            </w:ins>
            <w:ins w:id="120" w:author="Reihaneh Malekafzaliardakani" w:date="2024-08-02T10:23:00Z">
              <w:r w:rsidR="00A617E8" w:rsidRPr="00FD399B">
                <w:rPr>
                  <w:rFonts w:ascii="Arial" w:hAnsi="Arial" w:cs="Arial"/>
                  <w:color w:val="000000"/>
                  <w:sz w:val="18"/>
                  <w:szCs w:val="18"/>
                  <w:lang w:val="sv-SE"/>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57627194" w14:textId="533E2896" w:rsidR="00A617E8" w:rsidRPr="004D6DE3" w:rsidRDefault="001130CD" w:rsidP="00492D9F">
            <w:pPr>
              <w:keepNext/>
              <w:keepLines/>
              <w:spacing w:after="0"/>
              <w:jc w:val="center"/>
              <w:rPr>
                <w:ins w:id="121" w:author="Reihaneh Malekafzaliardakani" w:date="2024-08-02T10:23:00Z"/>
                <w:rFonts w:ascii="Arial" w:hAnsi="Arial" w:cs="Arial"/>
                <w:sz w:val="18"/>
                <w:lang w:eastAsia="ko-KR"/>
              </w:rPr>
            </w:pPr>
            <w:ins w:id="122" w:author="Reihaneh Malekafzaliardakani" w:date="2024-08-02T10:24:00Z">
              <w:r>
                <w:rPr>
                  <w:rFonts w:ascii="Arial" w:hAnsi="Arial" w:cs="Arial"/>
                  <w:color w:val="000000"/>
                  <w:sz w:val="18"/>
                  <w:szCs w:val="18"/>
                </w:rPr>
                <w:t>FDD</w:t>
              </w:r>
            </w:ins>
          </w:p>
        </w:tc>
      </w:tr>
      <w:tr w:rsidR="00A617E8" w:rsidRPr="004D6DE3" w14:paraId="19AFD78B" w14:textId="77777777" w:rsidTr="00492D9F">
        <w:trPr>
          <w:trHeight w:val="56"/>
          <w:jc w:val="center"/>
          <w:ins w:id="123" w:author="Reihaneh Malekafzaliardakani" w:date="2024-08-02T10:23:00Z"/>
        </w:trPr>
        <w:tc>
          <w:tcPr>
            <w:tcW w:w="715" w:type="dxa"/>
            <w:tcBorders>
              <w:top w:val="single" w:sz="4" w:space="0" w:color="auto"/>
              <w:left w:val="single" w:sz="4" w:space="0" w:color="auto"/>
              <w:bottom w:val="single" w:sz="4" w:space="0" w:color="auto"/>
              <w:right w:val="single" w:sz="4" w:space="0" w:color="auto"/>
            </w:tcBorders>
            <w:vAlign w:val="center"/>
          </w:tcPr>
          <w:p w14:paraId="4600890E" w14:textId="48E4C3AA" w:rsidR="00A617E8" w:rsidRPr="004D6DE3" w:rsidRDefault="00A617E8" w:rsidP="00492D9F">
            <w:pPr>
              <w:keepNext/>
              <w:keepLines/>
              <w:spacing w:after="0"/>
              <w:jc w:val="center"/>
              <w:rPr>
                <w:ins w:id="124" w:author="Reihaneh Malekafzaliardakani" w:date="2024-08-02T10:23:00Z"/>
                <w:rFonts w:ascii="Arial" w:hAnsi="Arial" w:cs="Arial"/>
                <w:color w:val="000000"/>
                <w:sz w:val="18"/>
                <w:szCs w:val="18"/>
              </w:rPr>
            </w:pPr>
            <w:ins w:id="125" w:author="Reihaneh Malekafzaliardakani" w:date="2024-08-02T10:23:00Z">
              <w:r w:rsidRPr="004D6DE3">
                <w:rPr>
                  <w:rFonts w:ascii="Arial" w:hAnsi="Arial" w:cs="Arial"/>
                  <w:color w:val="000000"/>
                  <w:sz w:val="18"/>
                  <w:szCs w:val="18"/>
                </w:rPr>
                <w:t>n</w:t>
              </w:r>
              <w:r w:rsidR="001130CD">
                <w:rPr>
                  <w:rFonts w:ascii="Arial" w:hAnsi="Arial" w:cs="Arial"/>
                  <w:color w:val="000000"/>
                  <w:sz w:val="18"/>
                  <w:szCs w:val="18"/>
                </w:rPr>
                <w:t>71</w:t>
              </w:r>
            </w:ins>
          </w:p>
        </w:tc>
        <w:tc>
          <w:tcPr>
            <w:tcW w:w="3536" w:type="dxa"/>
            <w:tcBorders>
              <w:top w:val="single" w:sz="4" w:space="0" w:color="auto"/>
              <w:left w:val="single" w:sz="4" w:space="0" w:color="auto"/>
              <w:bottom w:val="single" w:sz="4" w:space="0" w:color="auto"/>
              <w:right w:val="single" w:sz="4" w:space="0" w:color="auto"/>
            </w:tcBorders>
            <w:vAlign w:val="center"/>
          </w:tcPr>
          <w:p w14:paraId="1D96AABD" w14:textId="266DB910" w:rsidR="00A617E8" w:rsidRPr="004D6DE3" w:rsidRDefault="00E97FA6" w:rsidP="00492D9F">
            <w:pPr>
              <w:keepNext/>
              <w:keepLines/>
              <w:spacing w:after="0"/>
              <w:jc w:val="center"/>
              <w:rPr>
                <w:ins w:id="126" w:author="Reihaneh Malekafzaliardakani" w:date="2024-08-02T10:23:00Z"/>
                <w:rFonts w:ascii="Arial" w:hAnsi="Arial" w:cs="Arial"/>
                <w:color w:val="000000"/>
                <w:sz w:val="18"/>
                <w:szCs w:val="18"/>
              </w:rPr>
            </w:pPr>
            <w:ins w:id="127" w:author="Reihaneh Malekafzaliardakani" w:date="2024-08-02T10:27:00Z">
              <w:r>
                <w:rPr>
                  <w:rFonts w:ascii="Arial" w:hAnsi="Arial" w:cs="Arial"/>
                  <w:color w:val="000000"/>
                  <w:sz w:val="18"/>
                  <w:szCs w:val="18"/>
                </w:rPr>
                <w:t>663</w:t>
              </w:r>
            </w:ins>
            <w:ins w:id="128" w:author="Reihaneh Malekafzaliardakani" w:date="2024-08-02T10:23:00Z">
              <w:r w:rsidR="00A617E8" w:rsidRPr="004D6DE3">
                <w:rPr>
                  <w:rFonts w:ascii="Arial" w:hAnsi="Arial" w:cs="Arial"/>
                  <w:color w:val="000000"/>
                  <w:sz w:val="18"/>
                  <w:szCs w:val="18"/>
                </w:rPr>
                <w:t xml:space="preserve"> MHz</w:t>
              </w:r>
              <w:r w:rsidR="00A617E8" w:rsidRPr="004D6DE3">
                <w:rPr>
                  <w:rFonts w:ascii="Arial" w:eastAsia="Calibri" w:hAnsi="Arial" w:cs="Arial"/>
                  <w:sz w:val="18"/>
                  <w:lang w:eastAsia="ko-KR"/>
                </w:rPr>
                <w:t xml:space="preserve"> </w:t>
              </w:r>
              <w:r w:rsidR="00A617E8" w:rsidRPr="004D6DE3">
                <w:rPr>
                  <w:rFonts w:ascii="Arial" w:hAnsi="Arial" w:cs="Arial"/>
                  <w:color w:val="000000"/>
                  <w:sz w:val="18"/>
                  <w:szCs w:val="18"/>
                </w:rPr>
                <w:t>–</w:t>
              </w:r>
              <w:r w:rsidR="00A617E8" w:rsidRPr="004D6DE3">
                <w:rPr>
                  <w:rFonts w:ascii="Arial" w:eastAsia="Calibri" w:hAnsi="Arial" w:cs="Arial"/>
                  <w:sz w:val="18"/>
                  <w:lang w:eastAsia="ko-KR"/>
                </w:rPr>
                <w:t xml:space="preserve"> </w:t>
              </w:r>
            </w:ins>
            <w:ins w:id="129" w:author="Reihaneh Malekafzaliardakani" w:date="2024-08-02T10:27:00Z">
              <w:r w:rsidR="00440A1D">
                <w:rPr>
                  <w:rFonts w:ascii="Arial" w:hAnsi="Arial" w:cs="Arial"/>
                  <w:color w:val="000000"/>
                  <w:sz w:val="18"/>
                  <w:szCs w:val="18"/>
                </w:rPr>
                <w:t>698</w:t>
              </w:r>
            </w:ins>
            <w:ins w:id="130" w:author="Reihaneh Malekafzaliardakani" w:date="2024-08-02T10:23:00Z">
              <w:r w:rsidR="00A617E8" w:rsidRPr="004D6DE3">
                <w:rPr>
                  <w:rFonts w:ascii="Arial" w:hAnsi="Arial" w:cs="Arial"/>
                  <w:color w:val="000000"/>
                  <w:sz w:val="18"/>
                  <w:szCs w:val="18"/>
                </w:rPr>
                <w:t xml:space="preserve"> MHz</w:t>
              </w:r>
            </w:ins>
          </w:p>
        </w:tc>
        <w:tc>
          <w:tcPr>
            <w:tcW w:w="3116" w:type="dxa"/>
            <w:tcBorders>
              <w:top w:val="single" w:sz="4" w:space="0" w:color="auto"/>
              <w:left w:val="single" w:sz="4" w:space="0" w:color="auto"/>
              <w:bottom w:val="single" w:sz="4" w:space="0" w:color="auto"/>
              <w:right w:val="single" w:sz="4" w:space="0" w:color="auto"/>
            </w:tcBorders>
            <w:vAlign w:val="center"/>
          </w:tcPr>
          <w:p w14:paraId="3820E788" w14:textId="38B1B873" w:rsidR="00A617E8" w:rsidRPr="004D6DE3" w:rsidRDefault="00440A1D" w:rsidP="00492D9F">
            <w:pPr>
              <w:keepNext/>
              <w:keepLines/>
              <w:spacing w:after="0"/>
              <w:jc w:val="center"/>
              <w:rPr>
                <w:ins w:id="131" w:author="Reihaneh Malekafzaliardakani" w:date="2024-08-02T10:23:00Z"/>
                <w:rFonts w:ascii="Arial" w:hAnsi="Arial" w:cs="Arial"/>
                <w:color w:val="000000"/>
                <w:sz w:val="18"/>
                <w:szCs w:val="18"/>
              </w:rPr>
            </w:pPr>
            <w:ins w:id="132" w:author="Reihaneh Malekafzaliardakani" w:date="2024-08-02T10:27:00Z">
              <w:r>
                <w:rPr>
                  <w:rFonts w:ascii="Arial" w:hAnsi="Arial" w:cs="Arial"/>
                  <w:color w:val="000000"/>
                  <w:sz w:val="18"/>
                  <w:szCs w:val="18"/>
                </w:rPr>
                <w:t>617</w:t>
              </w:r>
            </w:ins>
            <w:ins w:id="133" w:author="Reihaneh Malekafzaliardakani" w:date="2024-08-02T10:23:00Z">
              <w:r w:rsidR="00A617E8" w:rsidRPr="004D6DE3">
                <w:rPr>
                  <w:rFonts w:ascii="Arial" w:hAnsi="Arial" w:cs="Arial"/>
                  <w:color w:val="000000"/>
                  <w:sz w:val="18"/>
                  <w:szCs w:val="18"/>
                </w:rPr>
                <w:t xml:space="preserve"> MHz</w:t>
              </w:r>
              <w:r w:rsidR="00A617E8" w:rsidRPr="004D6DE3">
                <w:rPr>
                  <w:rFonts w:ascii="Arial" w:hAnsi="Arial" w:cs="Arial"/>
                  <w:sz w:val="18"/>
                  <w:lang w:eastAsia="ko-KR"/>
                </w:rPr>
                <w:t xml:space="preserve"> </w:t>
              </w:r>
              <w:r w:rsidR="00A617E8" w:rsidRPr="004D6DE3">
                <w:rPr>
                  <w:rFonts w:ascii="Arial" w:hAnsi="Arial" w:cs="Arial"/>
                  <w:color w:val="000000"/>
                  <w:sz w:val="18"/>
                  <w:szCs w:val="18"/>
                </w:rPr>
                <w:t>–</w:t>
              </w:r>
              <w:r w:rsidR="00A617E8" w:rsidRPr="004D6DE3">
                <w:rPr>
                  <w:rFonts w:ascii="Arial" w:hAnsi="Arial" w:cs="Arial"/>
                  <w:sz w:val="18"/>
                  <w:lang w:eastAsia="ko-KR"/>
                </w:rPr>
                <w:t xml:space="preserve"> </w:t>
              </w:r>
            </w:ins>
            <w:ins w:id="134" w:author="Reihaneh Malekafzaliardakani" w:date="2024-08-02T10:27:00Z">
              <w:r>
                <w:rPr>
                  <w:rFonts w:ascii="Arial" w:hAnsi="Arial" w:cs="Arial"/>
                  <w:sz w:val="18"/>
                  <w:lang w:eastAsia="ko-KR"/>
                </w:rPr>
                <w:t>652</w:t>
              </w:r>
            </w:ins>
            <w:ins w:id="135" w:author="Reihaneh Malekafzaliardakani" w:date="2024-08-02T10:23:00Z">
              <w:r w:rsidR="00A617E8" w:rsidRPr="004D6DE3">
                <w:rPr>
                  <w:rFonts w:ascii="Arial" w:hAnsi="Arial" w:cs="Arial"/>
                  <w:color w:val="000000"/>
                  <w:sz w:val="18"/>
                  <w:szCs w:val="18"/>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615F2233" w14:textId="7220E49B" w:rsidR="00A617E8" w:rsidRPr="004D6DE3" w:rsidRDefault="001130CD" w:rsidP="00492D9F">
            <w:pPr>
              <w:keepNext/>
              <w:keepLines/>
              <w:spacing w:after="0"/>
              <w:jc w:val="center"/>
              <w:rPr>
                <w:ins w:id="136" w:author="Reihaneh Malekafzaliardakani" w:date="2024-08-02T10:23:00Z"/>
                <w:rFonts w:ascii="Arial" w:hAnsi="Arial" w:cs="Arial"/>
                <w:color w:val="000000"/>
                <w:sz w:val="18"/>
                <w:szCs w:val="18"/>
              </w:rPr>
            </w:pPr>
            <w:ins w:id="137" w:author="Reihaneh Malekafzaliardakani" w:date="2024-08-02T10:24:00Z">
              <w:r>
                <w:rPr>
                  <w:rFonts w:ascii="Arial" w:hAnsi="Arial" w:cs="Arial"/>
                  <w:color w:val="000000"/>
                  <w:sz w:val="18"/>
                  <w:szCs w:val="18"/>
                </w:rPr>
                <w:t>FDD</w:t>
              </w:r>
            </w:ins>
          </w:p>
        </w:tc>
      </w:tr>
    </w:tbl>
    <w:p w14:paraId="09ECC13F" w14:textId="77777777" w:rsidR="00A617E8" w:rsidRDefault="00A617E8" w:rsidP="00A617E8">
      <w:pPr>
        <w:rPr>
          <w:ins w:id="138" w:author="Reihaneh Malekafzaliardakani" w:date="2024-08-02T10:23:00Z"/>
          <w:lang w:eastAsia="zh-CN"/>
        </w:rPr>
      </w:pPr>
    </w:p>
    <w:p w14:paraId="13307AC4" w14:textId="5359DF86" w:rsidR="00FF63A8" w:rsidRDefault="00FF63A8" w:rsidP="00FF63A8">
      <w:pPr>
        <w:pStyle w:val="Heading4"/>
        <w:rPr>
          <w:ins w:id="139" w:author="Reihaneh Malekafzaliardakani" w:date="2024-05-21T10:13:00Z"/>
        </w:rPr>
      </w:pPr>
      <w:ins w:id="140" w:author="Reihaneh Malekafzaliardakani" w:date="2024-05-21T10:13:00Z">
        <w:r>
          <w:lastRenderedPageBreak/>
          <w:t>5.</w:t>
        </w:r>
      </w:ins>
      <w:ins w:id="141" w:author="Reihaneh Malekafzaliardakani" w:date="2024-05-21T10:14:00Z">
        <w:r>
          <w:t>x</w:t>
        </w:r>
      </w:ins>
      <w:ins w:id="142" w:author="Reihaneh Malekafzaliardakani" w:date="2024-05-21T10:13:00Z">
        <w:r>
          <w:t>.1.2</w:t>
        </w:r>
        <w:r>
          <w:tab/>
        </w:r>
        <w:r w:rsidRPr="00417E56">
          <w:t>Channel bandwidths per operating band for CA</w:t>
        </w:r>
        <w:bookmarkEnd w:id="43"/>
        <w:bookmarkEnd w:id="44"/>
        <w:bookmarkEnd w:id="45"/>
      </w:ins>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11"/>
        <w:gridCol w:w="1842"/>
        <w:gridCol w:w="851"/>
        <w:gridCol w:w="2977"/>
        <w:gridCol w:w="1984"/>
      </w:tblGrid>
      <w:tr w:rsidR="00FF63A8" w14:paraId="4B3185AD" w14:textId="77777777" w:rsidTr="009C49DD">
        <w:trPr>
          <w:trHeight w:val="187"/>
          <w:ins w:id="143" w:author="Reihaneh Malekafzaliardakani" w:date="2024-05-21T10:13:00Z"/>
        </w:trPr>
        <w:tc>
          <w:tcPr>
            <w:tcW w:w="2127" w:type="dxa"/>
            <w:gridSpan w:val="2"/>
            <w:tcBorders>
              <w:left w:val="single" w:sz="4" w:space="0" w:color="auto"/>
              <w:bottom w:val="single" w:sz="4" w:space="0" w:color="auto"/>
              <w:right w:val="single" w:sz="4" w:space="0" w:color="auto"/>
            </w:tcBorders>
            <w:shd w:val="clear" w:color="auto" w:fill="auto"/>
            <w:vAlign w:val="center"/>
          </w:tcPr>
          <w:p w14:paraId="45E27AA2" w14:textId="6E24C843" w:rsidR="00FF63A8" w:rsidRDefault="00FF63A8" w:rsidP="009C49DD">
            <w:pPr>
              <w:pStyle w:val="TAH"/>
              <w:rPr>
                <w:ins w:id="144" w:author="Reihaneh Malekafzaliardakani" w:date="2024-05-21T10:13:00Z"/>
                <w:szCs w:val="18"/>
                <w:lang w:eastAsia="zh-CN"/>
              </w:rPr>
            </w:pPr>
            <w:ins w:id="145" w:author="Reihaneh Malekafzaliardakani" w:date="2024-05-21T10:13:00Z">
              <w:r>
                <w:rPr>
                  <w:rFonts w:cs="Arial"/>
                </w:rPr>
                <w:t xml:space="preserve">Table </w:t>
              </w:r>
              <w:r w:rsidRPr="00417E56">
                <w:rPr>
                  <w:rFonts w:cs="Arial"/>
                </w:rPr>
                <w:t>5.x.1</w:t>
              </w:r>
              <w:r>
                <w:rPr>
                  <w:rFonts w:cs="Arial"/>
                </w:rPr>
                <w:t xml:space="preserve">.2-1: Supported bandwidths per </w:t>
              </w:r>
              <w:r w:rsidRPr="00417E56">
                <w:rPr>
                  <w:rFonts w:cs="Arial"/>
                </w:rPr>
                <w:t>CA</w:t>
              </w:r>
              <w:r>
                <w:rPr>
                  <w:rFonts w:cs="Arial"/>
                </w:rPr>
                <w:t xml:space="preserve"> band combination of </w:t>
              </w:r>
              <w:r w:rsidRPr="00417E56">
                <w:rPr>
                  <w:rFonts w:cs="Arial"/>
                </w:rPr>
                <w:t>band n25+n41+</w:t>
              </w:r>
            </w:ins>
            <w:ins w:id="146" w:author="Reihaneh Malekafzaliardakani" w:date="2024-05-21T10:15:00Z">
              <w:r>
                <w:rPr>
                  <w:rFonts w:cs="Arial"/>
                </w:rPr>
                <w:t>n77</w:t>
              </w:r>
            </w:ins>
            <w:ins w:id="147" w:author="Reihaneh Malekafzaliardakani" w:date="2024-05-21T10:13:00Z">
              <w:r>
                <w:t>NR CA configuration</w:t>
              </w:r>
            </w:ins>
          </w:p>
        </w:tc>
        <w:tc>
          <w:tcPr>
            <w:tcW w:w="1842" w:type="dxa"/>
            <w:tcBorders>
              <w:left w:val="single" w:sz="4" w:space="0" w:color="auto"/>
              <w:bottom w:val="single" w:sz="4" w:space="0" w:color="auto"/>
              <w:right w:val="single" w:sz="4" w:space="0" w:color="auto"/>
            </w:tcBorders>
            <w:shd w:val="clear" w:color="auto" w:fill="auto"/>
            <w:vAlign w:val="center"/>
          </w:tcPr>
          <w:p w14:paraId="1C8772FE" w14:textId="77777777" w:rsidR="00FF63A8" w:rsidRDefault="00FF63A8" w:rsidP="009C49DD">
            <w:pPr>
              <w:pStyle w:val="TAH"/>
              <w:rPr>
                <w:ins w:id="148" w:author="Reihaneh Malekafzaliardakani" w:date="2024-05-21T10:13:00Z"/>
                <w:szCs w:val="18"/>
                <w:lang w:eastAsia="zh-CN"/>
              </w:rPr>
            </w:pPr>
            <w:ins w:id="149" w:author="Reihaneh Malekafzaliardakani" w:date="2024-05-21T10:13:00Z">
              <w:r>
                <w:t>Uplink CA configuration</w:t>
              </w:r>
              <w:r>
                <w:rPr>
                  <w:rFonts w:hint="eastAsia"/>
                  <w:lang w:eastAsia="zh-CN"/>
                </w:rPr>
                <w:t xml:space="preserve"> </w:t>
              </w:r>
              <w:r>
                <w:t>or single uplink carrier</w:t>
              </w:r>
            </w:ins>
          </w:p>
        </w:tc>
        <w:tc>
          <w:tcPr>
            <w:tcW w:w="851" w:type="dxa"/>
            <w:tcBorders>
              <w:left w:val="single" w:sz="4" w:space="0" w:color="auto"/>
              <w:right w:val="single" w:sz="4" w:space="0" w:color="auto"/>
            </w:tcBorders>
            <w:vAlign w:val="center"/>
          </w:tcPr>
          <w:p w14:paraId="13534175" w14:textId="77777777" w:rsidR="00FF63A8" w:rsidRDefault="00FF63A8" w:rsidP="009C49DD">
            <w:pPr>
              <w:pStyle w:val="TAH"/>
              <w:rPr>
                <w:ins w:id="150" w:author="Reihaneh Malekafzaliardakani" w:date="2024-05-21T10:13:00Z"/>
                <w:szCs w:val="18"/>
                <w:lang w:val="en-US" w:eastAsia="zh-CN"/>
              </w:rPr>
            </w:pPr>
            <w:ins w:id="151" w:author="Reihaneh Malekafzaliardakani" w:date="2024-05-21T10:13:00Z">
              <w:r>
                <w:t>NR Band</w:t>
              </w:r>
            </w:ins>
          </w:p>
        </w:tc>
        <w:tc>
          <w:tcPr>
            <w:tcW w:w="2977" w:type="dxa"/>
            <w:tcBorders>
              <w:top w:val="single" w:sz="4" w:space="0" w:color="auto"/>
              <w:left w:val="single" w:sz="4" w:space="0" w:color="auto"/>
              <w:bottom w:val="single" w:sz="4" w:space="0" w:color="auto"/>
              <w:right w:val="single" w:sz="4" w:space="0" w:color="auto"/>
            </w:tcBorders>
            <w:vAlign w:val="center"/>
          </w:tcPr>
          <w:p w14:paraId="7C02EE68" w14:textId="77777777" w:rsidR="00FF63A8" w:rsidRDefault="00FF63A8" w:rsidP="009C49DD">
            <w:pPr>
              <w:pStyle w:val="TAH"/>
              <w:rPr>
                <w:ins w:id="152" w:author="Reihaneh Malekafzaliardakani" w:date="2024-05-21T10:13:00Z"/>
                <w:rFonts w:cs="Arial"/>
                <w:szCs w:val="18"/>
                <w:lang w:val="en-US" w:eastAsia="zh-CN" w:bidi="ar"/>
              </w:rPr>
            </w:pPr>
            <w:ins w:id="153" w:author="Reihaneh Malekafzaliardakani" w:date="2024-05-21T10:13: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984" w:type="dxa"/>
            <w:tcBorders>
              <w:left w:val="single" w:sz="4" w:space="0" w:color="auto"/>
              <w:bottom w:val="nil"/>
              <w:right w:val="single" w:sz="4" w:space="0" w:color="auto"/>
            </w:tcBorders>
            <w:shd w:val="clear" w:color="auto" w:fill="auto"/>
            <w:vAlign w:val="center"/>
          </w:tcPr>
          <w:p w14:paraId="178101DF" w14:textId="77777777" w:rsidR="00FF63A8" w:rsidRDefault="00FF63A8" w:rsidP="009C49DD">
            <w:pPr>
              <w:pStyle w:val="TAH"/>
              <w:rPr>
                <w:ins w:id="154" w:author="Reihaneh Malekafzaliardakani" w:date="2024-05-21T10:13:00Z"/>
                <w:szCs w:val="18"/>
                <w:lang w:val="en-US" w:eastAsia="zh-CN"/>
              </w:rPr>
            </w:pPr>
            <w:ins w:id="155" w:author="Reihaneh Malekafzaliardakani" w:date="2024-05-21T10:13:00Z">
              <w:r>
                <w:t>Bandwidth combination set</w:t>
              </w:r>
            </w:ins>
          </w:p>
        </w:tc>
      </w:tr>
      <w:tr w:rsidR="0013614B" w:rsidRPr="00480423" w14:paraId="1BB98E3A" w14:textId="77777777" w:rsidTr="009C49DD">
        <w:trPr>
          <w:trHeight w:val="29"/>
          <w:ins w:id="156" w:author="Reihaneh Malekafzaliardakani" w:date="2024-05-21T10:13:00Z"/>
        </w:trPr>
        <w:tc>
          <w:tcPr>
            <w:tcW w:w="2116" w:type="dxa"/>
            <w:tcBorders>
              <w:top w:val="single" w:sz="4" w:space="0" w:color="auto"/>
              <w:left w:val="single" w:sz="4" w:space="0" w:color="auto"/>
              <w:bottom w:val="nil"/>
              <w:right w:val="single" w:sz="4" w:space="0" w:color="auto"/>
            </w:tcBorders>
            <w:vAlign w:val="center"/>
          </w:tcPr>
          <w:p w14:paraId="45E22A7E" w14:textId="0DD1F2F6" w:rsidR="0013614B" w:rsidRPr="00480423" w:rsidRDefault="0013614B" w:rsidP="0013614B">
            <w:pPr>
              <w:pStyle w:val="TAC"/>
              <w:rPr>
                <w:ins w:id="157" w:author="Reihaneh Malekafzaliardakani" w:date="2024-05-21T10:13:00Z"/>
                <w:lang w:val="en-US" w:eastAsia="zh-CN"/>
              </w:rPr>
            </w:pPr>
            <w:ins w:id="158" w:author="Reihaneh Malekafzaliardakani" w:date="2024-08-02T08:33:00Z">
              <w:r w:rsidRPr="00CE1ADE">
                <w:rPr>
                  <w:rFonts w:eastAsiaTheme="minorEastAsia"/>
                  <w:szCs w:val="18"/>
                  <w:lang w:val="en-US" w:eastAsia="zh-CN"/>
                </w:rPr>
                <w:t>CA_n41C-n66A-n71A</w:t>
              </w:r>
            </w:ins>
          </w:p>
        </w:tc>
        <w:tc>
          <w:tcPr>
            <w:tcW w:w="1853" w:type="dxa"/>
            <w:gridSpan w:val="2"/>
            <w:tcBorders>
              <w:top w:val="single" w:sz="4" w:space="0" w:color="auto"/>
              <w:left w:val="single" w:sz="4" w:space="0" w:color="auto"/>
              <w:bottom w:val="nil"/>
              <w:right w:val="single" w:sz="4" w:space="0" w:color="auto"/>
            </w:tcBorders>
            <w:vAlign w:val="center"/>
          </w:tcPr>
          <w:p w14:paraId="1DE457D7" w14:textId="77777777" w:rsidR="0013614B" w:rsidRPr="00CE1ADE" w:rsidRDefault="0013614B" w:rsidP="0013614B">
            <w:pPr>
              <w:pStyle w:val="TAC"/>
              <w:rPr>
                <w:ins w:id="159" w:author="Reihaneh Malekafzaliardakani" w:date="2024-08-02T08:33:00Z"/>
                <w:rFonts w:eastAsiaTheme="minorEastAsia"/>
                <w:szCs w:val="18"/>
                <w:vertAlign w:val="superscript"/>
                <w:lang w:val="en-US" w:eastAsia="zh-CN"/>
              </w:rPr>
            </w:pPr>
            <w:ins w:id="160" w:author="Reihaneh Malekafzaliardakani" w:date="2024-08-02T08:33:00Z">
              <w:r w:rsidRPr="00CE1ADE">
                <w:rPr>
                  <w:rFonts w:eastAsiaTheme="minorEastAsia"/>
                  <w:szCs w:val="18"/>
                  <w:lang w:val="en-US" w:eastAsia="zh-CN"/>
                </w:rPr>
                <w:t>n41</w:t>
              </w:r>
              <w:r w:rsidRPr="00CE1ADE">
                <w:rPr>
                  <w:rFonts w:eastAsiaTheme="minorEastAsia"/>
                  <w:szCs w:val="18"/>
                  <w:vertAlign w:val="superscript"/>
                  <w:lang w:val="en-US" w:eastAsia="zh-CN"/>
                </w:rPr>
                <w:t>7,9</w:t>
              </w:r>
            </w:ins>
          </w:p>
          <w:p w14:paraId="1BA30AC0" w14:textId="77777777" w:rsidR="0013614B" w:rsidRPr="00CE1ADE" w:rsidRDefault="0013614B" w:rsidP="0013614B">
            <w:pPr>
              <w:pStyle w:val="TAC"/>
              <w:rPr>
                <w:ins w:id="161" w:author="Reihaneh Malekafzaliardakani" w:date="2024-08-02T08:33:00Z"/>
                <w:rFonts w:eastAsiaTheme="minorEastAsia"/>
                <w:lang w:val="en-US" w:eastAsia="zh-CN"/>
              </w:rPr>
            </w:pPr>
            <w:ins w:id="162" w:author="Reihaneh Malekafzaliardakani" w:date="2024-08-02T08:33:00Z">
              <w:r w:rsidRPr="00CE1ADE">
                <w:rPr>
                  <w:rFonts w:eastAsiaTheme="minorEastAsia"/>
                  <w:lang w:val="en-US" w:eastAsia="zh-CN"/>
                </w:rPr>
                <w:t>CA_n41A-n66A</w:t>
              </w:r>
              <w:r w:rsidRPr="00CE1ADE">
                <w:rPr>
                  <w:rFonts w:eastAsiaTheme="minorEastAsia"/>
                  <w:vertAlign w:val="superscript"/>
                  <w:lang w:val="en-US" w:eastAsia="zh-CN"/>
                </w:rPr>
                <w:t>7</w:t>
              </w:r>
            </w:ins>
          </w:p>
          <w:p w14:paraId="58E02D35" w14:textId="77777777" w:rsidR="0013614B" w:rsidRDefault="0013614B" w:rsidP="0013614B">
            <w:pPr>
              <w:pStyle w:val="TAC"/>
              <w:rPr>
                <w:ins w:id="163" w:author="Reihaneh Malekafzaliardakani" w:date="2024-08-02T08:33:00Z"/>
                <w:rFonts w:eastAsiaTheme="minorEastAsia"/>
                <w:szCs w:val="18"/>
                <w:lang w:val="en-US" w:eastAsia="zh-CN"/>
              </w:rPr>
            </w:pPr>
            <w:ins w:id="164" w:author="Reihaneh Malekafzaliardakani" w:date="2024-08-02T08:33:00Z">
              <w:r w:rsidRPr="000E0CF2">
                <w:rPr>
                  <w:rFonts w:eastAsiaTheme="minorEastAsia"/>
                  <w:szCs w:val="18"/>
                  <w:lang w:val="en-US" w:eastAsia="zh-CN"/>
                </w:rPr>
                <w:t>CA_n41C-n66A</w:t>
              </w:r>
            </w:ins>
          </w:p>
          <w:p w14:paraId="2B3332B5" w14:textId="77777777" w:rsidR="0013614B" w:rsidRPr="00CE1ADE" w:rsidRDefault="0013614B" w:rsidP="0013614B">
            <w:pPr>
              <w:pStyle w:val="TAC"/>
              <w:rPr>
                <w:ins w:id="165" w:author="Reihaneh Malekafzaliardakani" w:date="2024-08-02T08:33:00Z"/>
                <w:rFonts w:eastAsiaTheme="minorEastAsia"/>
                <w:vertAlign w:val="superscript"/>
                <w:lang w:val="en-US" w:eastAsia="zh-CN"/>
              </w:rPr>
            </w:pPr>
            <w:ins w:id="166" w:author="Reihaneh Malekafzaliardakani" w:date="2024-08-02T08:33:00Z">
              <w:r w:rsidRPr="00CE1ADE">
                <w:rPr>
                  <w:rFonts w:eastAsiaTheme="minorEastAsia"/>
                  <w:lang w:val="en-US" w:eastAsia="zh-CN"/>
                </w:rPr>
                <w:t>CA_n41A-n71A</w:t>
              </w:r>
              <w:r w:rsidRPr="00CE1ADE">
                <w:rPr>
                  <w:rFonts w:eastAsiaTheme="minorEastAsia"/>
                  <w:vertAlign w:val="superscript"/>
                  <w:lang w:val="en-US" w:eastAsia="zh-CN"/>
                </w:rPr>
                <w:t>7</w:t>
              </w:r>
            </w:ins>
          </w:p>
          <w:p w14:paraId="662D052C" w14:textId="77777777" w:rsidR="0013614B" w:rsidRPr="00CE1ADE" w:rsidRDefault="0013614B" w:rsidP="0013614B">
            <w:pPr>
              <w:pStyle w:val="TAC"/>
              <w:rPr>
                <w:ins w:id="167" w:author="Reihaneh Malekafzaliardakani" w:date="2024-08-02T08:33:00Z"/>
                <w:rFonts w:eastAsiaTheme="minorEastAsia"/>
                <w:vertAlign w:val="superscript"/>
                <w:lang w:val="en-US" w:eastAsia="zh-CN"/>
              </w:rPr>
            </w:pPr>
            <w:ins w:id="168" w:author="Reihaneh Malekafzaliardakani" w:date="2024-08-02T08:33:00Z">
              <w:r w:rsidRPr="00CE1ADE">
                <w:rPr>
                  <w:rFonts w:eastAsiaTheme="minorEastAsia"/>
                  <w:lang w:val="en-US" w:eastAsia="zh-CN"/>
                </w:rPr>
                <w:t>CA_n41</w:t>
              </w:r>
              <w:r>
                <w:rPr>
                  <w:rFonts w:eastAsiaTheme="minorEastAsia"/>
                  <w:lang w:val="en-US" w:eastAsia="zh-CN"/>
                </w:rPr>
                <w:t>C</w:t>
              </w:r>
              <w:r w:rsidRPr="00CE1ADE">
                <w:rPr>
                  <w:rFonts w:eastAsiaTheme="minorEastAsia"/>
                  <w:lang w:val="en-US" w:eastAsia="zh-CN"/>
                </w:rPr>
                <w:t>-n71A</w:t>
              </w:r>
            </w:ins>
          </w:p>
          <w:p w14:paraId="682C4465" w14:textId="77777777" w:rsidR="0013614B" w:rsidRPr="00CE1ADE" w:rsidRDefault="0013614B" w:rsidP="0013614B">
            <w:pPr>
              <w:pStyle w:val="TAC"/>
              <w:rPr>
                <w:ins w:id="169" w:author="Reihaneh Malekafzaliardakani" w:date="2024-08-02T08:33:00Z"/>
                <w:rFonts w:eastAsiaTheme="minorEastAsia"/>
                <w:lang w:val="en-US" w:eastAsia="zh-CN"/>
              </w:rPr>
            </w:pPr>
            <w:ins w:id="170" w:author="Reihaneh Malekafzaliardakani" w:date="2024-08-02T08:33:00Z">
              <w:r w:rsidRPr="00CE1ADE">
                <w:rPr>
                  <w:rFonts w:eastAsiaTheme="minorEastAsia"/>
                  <w:szCs w:val="18"/>
                  <w:lang w:val="en-US" w:eastAsia="zh-CN"/>
                </w:rPr>
                <w:t>CA_n41C</w:t>
              </w:r>
              <w:r w:rsidRPr="00CE1ADE">
                <w:rPr>
                  <w:rFonts w:eastAsiaTheme="minorEastAsia"/>
                  <w:vertAlign w:val="superscript"/>
                  <w:lang w:val="en-US"/>
                </w:rPr>
                <w:t>7</w:t>
              </w:r>
            </w:ins>
          </w:p>
          <w:p w14:paraId="7B2CDA69" w14:textId="0548C79D" w:rsidR="0013614B" w:rsidRPr="00480423" w:rsidRDefault="0013614B" w:rsidP="0013614B">
            <w:pPr>
              <w:pStyle w:val="TAC"/>
              <w:rPr>
                <w:ins w:id="171" w:author="Reihaneh Malekafzaliardakani" w:date="2024-05-21T10:13:00Z"/>
                <w:lang w:val="en-US" w:eastAsia="zh-CN"/>
              </w:rPr>
            </w:pPr>
            <w:ins w:id="172" w:author="Reihaneh Malekafzaliardakani" w:date="2024-08-02T08:33:00Z">
              <w:r w:rsidRPr="00CE1ADE">
                <w:rPr>
                  <w:rFonts w:eastAsiaTheme="minorEastAsia"/>
                  <w:lang w:val="en-US" w:eastAsia="zh-CN"/>
                </w:rPr>
                <w:t>CA_n66A-n71A</w:t>
              </w:r>
            </w:ins>
          </w:p>
        </w:tc>
        <w:tc>
          <w:tcPr>
            <w:tcW w:w="851" w:type="dxa"/>
            <w:tcBorders>
              <w:top w:val="single" w:sz="4" w:space="0" w:color="auto"/>
              <w:left w:val="single" w:sz="4" w:space="0" w:color="auto"/>
              <w:bottom w:val="single" w:sz="4" w:space="0" w:color="auto"/>
              <w:right w:val="single" w:sz="4" w:space="0" w:color="auto"/>
            </w:tcBorders>
            <w:vAlign w:val="center"/>
          </w:tcPr>
          <w:p w14:paraId="02C3E343" w14:textId="306AF5FB" w:rsidR="0013614B" w:rsidRPr="00480423" w:rsidRDefault="0013614B" w:rsidP="0013614B">
            <w:pPr>
              <w:pStyle w:val="TAC"/>
              <w:rPr>
                <w:ins w:id="173" w:author="Reihaneh Malekafzaliardakani" w:date="2024-05-21T10:13:00Z"/>
                <w:lang w:val="en-US" w:eastAsia="zh-CN"/>
              </w:rPr>
            </w:pPr>
            <w:ins w:id="174" w:author="Reihaneh Malekafzaliardakani" w:date="2024-08-02T08:33:00Z">
              <w:r w:rsidRPr="00CE1ADE">
                <w:rPr>
                  <w:rFonts w:eastAsiaTheme="minorEastAsia"/>
                  <w:szCs w:val="18"/>
                  <w:lang w:val="en-US" w:eastAsia="zh-CN"/>
                </w:rPr>
                <w:t>n41</w:t>
              </w:r>
            </w:ins>
          </w:p>
        </w:tc>
        <w:tc>
          <w:tcPr>
            <w:tcW w:w="2977" w:type="dxa"/>
            <w:tcBorders>
              <w:top w:val="single" w:sz="4" w:space="0" w:color="auto"/>
              <w:left w:val="single" w:sz="4" w:space="0" w:color="auto"/>
              <w:bottom w:val="single" w:sz="4" w:space="0" w:color="auto"/>
              <w:right w:val="single" w:sz="4" w:space="0" w:color="auto"/>
            </w:tcBorders>
            <w:vAlign w:val="center"/>
          </w:tcPr>
          <w:p w14:paraId="2FF23138" w14:textId="3E364361" w:rsidR="0013614B" w:rsidRPr="00480423" w:rsidRDefault="0013614B" w:rsidP="0013614B">
            <w:pPr>
              <w:pStyle w:val="TAC"/>
              <w:rPr>
                <w:ins w:id="175" w:author="Reihaneh Malekafzaliardakani" w:date="2024-05-21T10:13:00Z"/>
                <w:lang w:val="en-US" w:eastAsia="zh-CN"/>
              </w:rPr>
            </w:pPr>
            <w:ins w:id="176" w:author="Reihaneh Malekafzaliardakani" w:date="2024-08-02T08:33:00Z">
              <w:r w:rsidRPr="00CE1ADE">
                <w:rPr>
                  <w:rFonts w:eastAsiaTheme="minorEastAsia"/>
                  <w:lang w:val="en-US" w:eastAsia="zh-CN" w:bidi="ar"/>
                </w:rPr>
                <w:t>CA_n41C_BCS0</w:t>
              </w:r>
            </w:ins>
          </w:p>
        </w:tc>
        <w:tc>
          <w:tcPr>
            <w:tcW w:w="1984" w:type="dxa"/>
            <w:tcBorders>
              <w:top w:val="single" w:sz="4" w:space="0" w:color="auto"/>
              <w:left w:val="single" w:sz="4" w:space="0" w:color="auto"/>
              <w:bottom w:val="nil"/>
              <w:right w:val="single" w:sz="4" w:space="0" w:color="auto"/>
            </w:tcBorders>
            <w:vAlign w:val="center"/>
          </w:tcPr>
          <w:p w14:paraId="79570DCE" w14:textId="6AF9F519" w:rsidR="0013614B" w:rsidRPr="00480423" w:rsidRDefault="0013614B" w:rsidP="0013614B">
            <w:pPr>
              <w:pStyle w:val="TAC"/>
              <w:rPr>
                <w:ins w:id="177" w:author="Reihaneh Malekafzaliardakani" w:date="2024-05-21T10:13:00Z"/>
                <w:lang w:val="en-US" w:eastAsia="zh-CN"/>
              </w:rPr>
            </w:pPr>
            <w:ins w:id="178" w:author="Reihaneh Malekafzaliardakani" w:date="2024-08-02T08:33:00Z">
              <w:r w:rsidRPr="00CE1ADE">
                <w:rPr>
                  <w:rFonts w:eastAsiaTheme="minorEastAsia"/>
                  <w:lang w:val="en-US" w:eastAsia="zh-CN"/>
                </w:rPr>
                <w:t>0</w:t>
              </w:r>
            </w:ins>
          </w:p>
        </w:tc>
      </w:tr>
      <w:tr w:rsidR="0013614B" w:rsidRPr="00480423" w14:paraId="260EACFE" w14:textId="77777777" w:rsidTr="009C49DD">
        <w:trPr>
          <w:trHeight w:val="29"/>
          <w:ins w:id="179" w:author="Reihaneh Malekafzaliardakani" w:date="2024-05-21T10:13:00Z"/>
        </w:trPr>
        <w:tc>
          <w:tcPr>
            <w:tcW w:w="2116" w:type="dxa"/>
            <w:tcBorders>
              <w:top w:val="nil"/>
              <w:left w:val="single" w:sz="4" w:space="0" w:color="auto"/>
              <w:bottom w:val="nil"/>
              <w:right w:val="single" w:sz="4" w:space="0" w:color="auto"/>
            </w:tcBorders>
            <w:vAlign w:val="center"/>
          </w:tcPr>
          <w:p w14:paraId="3891FA3F" w14:textId="77777777" w:rsidR="0013614B" w:rsidRPr="00480423" w:rsidRDefault="0013614B" w:rsidP="0013614B">
            <w:pPr>
              <w:pStyle w:val="TAC"/>
              <w:rPr>
                <w:ins w:id="180"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533A1F0C" w14:textId="70B8B7A8" w:rsidR="0013614B" w:rsidRPr="00480423" w:rsidRDefault="0013614B" w:rsidP="0013614B">
            <w:pPr>
              <w:pStyle w:val="TAC"/>
              <w:rPr>
                <w:ins w:id="181"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7C5F93B" w14:textId="3CC103B0" w:rsidR="0013614B" w:rsidRPr="00480423" w:rsidRDefault="0013614B" w:rsidP="0013614B">
            <w:pPr>
              <w:pStyle w:val="TAC"/>
              <w:rPr>
                <w:ins w:id="182" w:author="Reihaneh Malekafzaliardakani" w:date="2024-05-21T10:13:00Z"/>
                <w:lang w:val="en-US" w:eastAsia="zh-CN"/>
              </w:rPr>
            </w:pPr>
            <w:ins w:id="183" w:author="Reihaneh Malekafzaliardakani" w:date="2024-08-02T08:33:00Z">
              <w:r w:rsidRPr="00CE1ADE">
                <w:rPr>
                  <w:rFonts w:eastAsiaTheme="minorEastAsia"/>
                  <w:szCs w:val="18"/>
                  <w:lang w:val="en-US" w:eastAsia="zh-CN"/>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00F73F87" w14:textId="398BE083" w:rsidR="0013614B" w:rsidRPr="00480423" w:rsidRDefault="0013614B" w:rsidP="0013614B">
            <w:pPr>
              <w:pStyle w:val="TAC"/>
              <w:rPr>
                <w:ins w:id="184" w:author="Reihaneh Malekafzaliardakani" w:date="2024-05-21T10:13:00Z"/>
                <w:lang w:val="en-US" w:eastAsia="zh-CN"/>
              </w:rPr>
            </w:pPr>
            <w:ins w:id="185" w:author="Reihaneh Malekafzaliardakani" w:date="2024-08-02T08:33:00Z">
              <w:r w:rsidRPr="00CE1ADE">
                <w:rPr>
                  <w:rFonts w:eastAsiaTheme="minorEastAsia"/>
                  <w:lang w:val="en-US" w:eastAsia="zh-CN" w:bidi="ar"/>
                </w:rPr>
                <w:t>5, 10, 15, 20, 40</w:t>
              </w:r>
            </w:ins>
          </w:p>
        </w:tc>
        <w:tc>
          <w:tcPr>
            <w:tcW w:w="1984" w:type="dxa"/>
            <w:tcBorders>
              <w:top w:val="nil"/>
              <w:left w:val="single" w:sz="4" w:space="0" w:color="auto"/>
              <w:bottom w:val="nil"/>
              <w:right w:val="single" w:sz="4" w:space="0" w:color="auto"/>
            </w:tcBorders>
            <w:vAlign w:val="center"/>
          </w:tcPr>
          <w:p w14:paraId="284CD185" w14:textId="77777777" w:rsidR="0013614B" w:rsidRPr="00480423" w:rsidRDefault="0013614B" w:rsidP="0013614B">
            <w:pPr>
              <w:pStyle w:val="TAC"/>
              <w:rPr>
                <w:ins w:id="186" w:author="Reihaneh Malekafzaliardakani" w:date="2024-05-21T10:13:00Z"/>
                <w:lang w:val="en-US" w:eastAsia="zh-CN"/>
              </w:rPr>
            </w:pPr>
          </w:p>
        </w:tc>
      </w:tr>
      <w:tr w:rsidR="0013614B" w:rsidRPr="00480423" w14:paraId="55B7F677" w14:textId="77777777" w:rsidTr="009C49DD">
        <w:trPr>
          <w:trHeight w:val="29"/>
          <w:ins w:id="187" w:author="Reihaneh Malekafzaliardakani" w:date="2024-05-21T10:13:00Z"/>
        </w:trPr>
        <w:tc>
          <w:tcPr>
            <w:tcW w:w="2116" w:type="dxa"/>
            <w:tcBorders>
              <w:top w:val="nil"/>
              <w:left w:val="single" w:sz="4" w:space="0" w:color="auto"/>
              <w:bottom w:val="nil"/>
              <w:right w:val="single" w:sz="4" w:space="0" w:color="auto"/>
            </w:tcBorders>
            <w:vAlign w:val="center"/>
          </w:tcPr>
          <w:p w14:paraId="1C0F4ACE" w14:textId="77777777" w:rsidR="0013614B" w:rsidRPr="00480423" w:rsidRDefault="0013614B" w:rsidP="0013614B">
            <w:pPr>
              <w:pStyle w:val="TAC"/>
              <w:rPr>
                <w:ins w:id="188"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11B57759" w14:textId="77777777" w:rsidR="0013614B" w:rsidRPr="00480423" w:rsidRDefault="0013614B" w:rsidP="0013614B">
            <w:pPr>
              <w:pStyle w:val="TAC"/>
              <w:rPr>
                <w:ins w:id="189"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9B05D7E" w14:textId="57F7E3D1" w:rsidR="0013614B" w:rsidRPr="00480423" w:rsidRDefault="0013614B" w:rsidP="0013614B">
            <w:pPr>
              <w:pStyle w:val="TAC"/>
              <w:rPr>
                <w:ins w:id="190" w:author="Reihaneh Malekafzaliardakani" w:date="2024-05-21T10:13:00Z"/>
                <w:lang w:val="en-US" w:eastAsia="zh-CN"/>
              </w:rPr>
            </w:pPr>
            <w:ins w:id="191" w:author="Reihaneh Malekafzaliardakani" w:date="2024-08-02T08:33:00Z">
              <w:r w:rsidRPr="00CE1ADE">
                <w:rPr>
                  <w:rFonts w:eastAsiaTheme="minorEastAsia"/>
                  <w:szCs w:val="18"/>
                  <w:lang w:val="en-US" w:eastAsia="zh-CN"/>
                </w:rPr>
                <w:t>n71</w:t>
              </w:r>
            </w:ins>
          </w:p>
        </w:tc>
        <w:tc>
          <w:tcPr>
            <w:tcW w:w="2977" w:type="dxa"/>
            <w:tcBorders>
              <w:top w:val="single" w:sz="4" w:space="0" w:color="auto"/>
              <w:left w:val="single" w:sz="4" w:space="0" w:color="auto"/>
              <w:bottom w:val="single" w:sz="4" w:space="0" w:color="auto"/>
              <w:right w:val="single" w:sz="4" w:space="0" w:color="auto"/>
            </w:tcBorders>
            <w:vAlign w:val="center"/>
          </w:tcPr>
          <w:p w14:paraId="7DFFB041" w14:textId="7CE6874F" w:rsidR="0013614B" w:rsidRPr="00480423" w:rsidRDefault="0013614B" w:rsidP="0013614B">
            <w:pPr>
              <w:pStyle w:val="TAC"/>
              <w:rPr>
                <w:ins w:id="192" w:author="Reihaneh Malekafzaliardakani" w:date="2024-05-21T10:13:00Z"/>
                <w:lang w:val="en-US" w:eastAsia="zh-CN"/>
              </w:rPr>
            </w:pPr>
            <w:ins w:id="193" w:author="Reihaneh Malekafzaliardakani" w:date="2024-08-02T08:33:00Z">
              <w:r w:rsidRPr="00CE1ADE">
                <w:rPr>
                  <w:rFonts w:eastAsiaTheme="minorEastAsia"/>
                  <w:lang w:val="en-US" w:eastAsia="zh-CN" w:bidi="ar"/>
                </w:rPr>
                <w:t>5, 10, 15, 20</w:t>
              </w:r>
            </w:ins>
          </w:p>
        </w:tc>
        <w:tc>
          <w:tcPr>
            <w:tcW w:w="1984" w:type="dxa"/>
            <w:tcBorders>
              <w:top w:val="nil"/>
              <w:left w:val="single" w:sz="4" w:space="0" w:color="auto"/>
              <w:bottom w:val="single" w:sz="4" w:space="0" w:color="auto"/>
              <w:right w:val="single" w:sz="4" w:space="0" w:color="auto"/>
            </w:tcBorders>
            <w:vAlign w:val="center"/>
          </w:tcPr>
          <w:p w14:paraId="5519B169" w14:textId="77777777" w:rsidR="0013614B" w:rsidRPr="00480423" w:rsidRDefault="0013614B" w:rsidP="0013614B">
            <w:pPr>
              <w:pStyle w:val="TAC"/>
              <w:rPr>
                <w:ins w:id="194" w:author="Reihaneh Malekafzaliardakani" w:date="2024-05-21T10:13:00Z"/>
                <w:lang w:val="en-US" w:eastAsia="zh-CN"/>
              </w:rPr>
            </w:pPr>
          </w:p>
        </w:tc>
      </w:tr>
      <w:tr w:rsidR="0013614B" w:rsidRPr="00480423" w14:paraId="3136FAE3" w14:textId="77777777" w:rsidTr="009C49DD">
        <w:trPr>
          <w:trHeight w:val="29"/>
          <w:ins w:id="195" w:author="Reihaneh Malekafzaliardakani" w:date="2024-05-21T10:13:00Z"/>
        </w:trPr>
        <w:tc>
          <w:tcPr>
            <w:tcW w:w="2116" w:type="dxa"/>
            <w:tcBorders>
              <w:top w:val="nil"/>
              <w:left w:val="single" w:sz="4" w:space="0" w:color="auto"/>
              <w:bottom w:val="nil"/>
              <w:right w:val="single" w:sz="4" w:space="0" w:color="auto"/>
            </w:tcBorders>
            <w:vAlign w:val="center"/>
          </w:tcPr>
          <w:p w14:paraId="0D770D99" w14:textId="77777777" w:rsidR="0013614B" w:rsidRPr="00480423" w:rsidRDefault="0013614B" w:rsidP="0013614B">
            <w:pPr>
              <w:pStyle w:val="TAC"/>
              <w:rPr>
                <w:ins w:id="196"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2B515C4F" w14:textId="77777777" w:rsidR="0013614B" w:rsidRPr="00480423" w:rsidRDefault="0013614B" w:rsidP="0013614B">
            <w:pPr>
              <w:pStyle w:val="TAC"/>
              <w:rPr>
                <w:ins w:id="197"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B4EFF3D" w14:textId="1B76B131" w:rsidR="0013614B" w:rsidRPr="00480423" w:rsidRDefault="0013614B" w:rsidP="0013614B">
            <w:pPr>
              <w:pStyle w:val="TAC"/>
              <w:rPr>
                <w:ins w:id="198" w:author="Reihaneh Malekafzaliardakani" w:date="2024-05-21T10:13:00Z"/>
                <w:lang w:val="en-US" w:eastAsia="zh-CN"/>
              </w:rPr>
            </w:pPr>
            <w:ins w:id="199" w:author="Reihaneh Malekafzaliardakani" w:date="2024-08-02T08:33:00Z">
              <w:r w:rsidRPr="00CE1ADE">
                <w:rPr>
                  <w:rFonts w:eastAsiaTheme="minorEastAsia"/>
                  <w:lang w:val="en-US" w:eastAsia="zh-CN"/>
                </w:rPr>
                <w:t>n41</w:t>
              </w:r>
            </w:ins>
          </w:p>
        </w:tc>
        <w:tc>
          <w:tcPr>
            <w:tcW w:w="2977" w:type="dxa"/>
            <w:tcBorders>
              <w:top w:val="single" w:sz="4" w:space="0" w:color="auto"/>
              <w:left w:val="single" w:sz="4" w:space="0" w:color="auto"/>
              <w:bottom w:val="single" w:sz="4" w:space="0" w:color="auto"/>
              <w:right w:val="single" w:sz="4" w:space="0" w:color="auto"/>
            </w:tcBorders>
            <w:vAlign w:val="center"/>
          </w:tcPr>
          <w:p w14:paraId="50A2BE5F" w14:textId="2D1B73BB" w:rsidR="0013614B" w:rsidRPr="00480423" w:rsidRDefault="0013614B" w:rsidP="0013614B">
            <w:pPr>
              <w:pStyle w:val="TAC"/>
              <w:rPr>
                <w:ins w:id="200" w:author="Reihaneh Malekafzaliardakani" w:date="2024-05-21T10:13:00Z"/>
                <w:lang w:val="en-US" w:eastAsia="zh-CN"/>
              </w:rPr>
            </w:pPr>
            <w:ins w:id="201" w:author="Reihaneh Malekafzaliardakani" w:date="2024-08-02T08:33:00Z">
              <w:r w:rsidRPr="00CE1ADE">
                <w:rPr>
                  <w:rFonts w:eastAsiaTheme="minorEastAsia"/>
                  <w:lang w:val="en-US" w:eastAsia="zh-CN" w:bidi="ar"/>
                </w:rPr>
                <w:t>CA_n41C_BCS1</w:t>
              </w:r>
            </w:ins>
          </w:p>
        </w:tc>
        <w:tc>
          <w:tcPr>
            <w:tcW w:w="1984" w:type="dxa"/>
            <w:tcBorders>
              <w:top w:val="single" w:sz="4" w:space="0" w:color="auto"/>
              <w:left w:val="single" w:sz="4" w:space="0" w:color="auto"/>
              <w:bottom w:val="nil"/>
              <w:right w:val="single" w:sz="4" w:space="0" w:color="auto"/>
            </w:tcBorders>
            <w:vAlign w:val="center"/>
          </w:tcPr>
          <w:p w14:paraId="0E6E1C0E" w14:textId="0355C557" w:rsidR="0013614B" w:rsidRPr="00480423" w:rsidRDefault="0013614B" w:rsidP="0013614B">
            <w:pPr>
              <w:pStyle w:val="TAC"/>
              <w:rPr>
                <w:ins w:id="202" w:author="Reihaneh Malekafzaliardakani" w:date="2024-05-21T10:13:00Z"/>
                <w:lang w:val="en-US" w:eastAsia="zh-CN"/>
              </w:rPr>
            </w:pPr>
            <w:ins w:id="203" w:author="Reihaneh Malekafzaliardakani" w:date="2024-08-02T08:33:00Z">
              <w:r w:rsidRPr="00CE1ADE">
                <w:rPr>
                  <w:rFonts w:eastAsiaTheme="minorEastAsia"/>
                  <w:szCs w:val="18"/>
                  <w:lang w:val="en-US" w:eastAsia="zh-CN"/>
                </w:rPr>
                <w:t>1</w:t>
              </w:r>
            </w:ins>
          </w:p>
        </w:tc>
      </w:tr>
      <w:tr w:rsidR="0013614B" w:rsidRPr="00480423" w14:paraId="6E799318" w14:textId="77777777" w:rsidTr="009C49DD">
        <w:trPr>
          <w:trHeight w:val="29"/>
          <w:ins w:id="204" w:author="Reihaneh Malekafzaliardakani" w:date="2024-05-21T10:13:00Z"/>
        </w:trPr>
        <w:tc>
          <w:tcPr>
            <w:tcW w:w="2116" w:type="dxa"/>
            <w:tcBorders>
              <w:top w:val="nil"/>
              <w:left w:val="single" w:sz="4" w:space="0" w:color="auto"/>
              <w:bottom w:val="nil"/>
              <w:right w:val="single" w:sz="4" w:space="0" w:color="auto"/>
            </w:tcBorders>
            <w:vAlign w:val="center"/>
          </w:tcPr>
          <w:p w14:paraId="254399FA" w14:textId="77777777" w:rsidR="0013614B" w:rsidRPr="00480423" w:rsidRDefault="0013614B" w:rsidP="0013614B">
            <w:pPr>
              <w:pStyle w:val="TAC"/>
              <w:rPr>
                <w:ins w:id="205"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2D76D88C" w14:textId="77777777" w:rsidR="0013614B" w:rsidRPr="00480423" w:rsidRDefault="0013614B" w:rsidP="0013614B">
            <w:pPr>
              <w:pStyle w:val="TAC"/>
              <w:rPr>
                <w:ins w:id="206"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35E4CB3" w14:textId="3359D51E" w:rsidR="0013614B" w:rsidRPr="00480423" w:rsidRDefault="0013614B" w:rsidP="0013614B">
            <w:pPr>
              <w:pStyle w:val="TAC"/>
              <w:rPr>
                <w:ins w:id="207" w:author="Reihaneh Malekafzaliardakani" w:date="2024-05-21T10:13:00Z"/>
                <w:lang w:val="en-US" w:eastAsia="zh-CN"/>
              </w:rPr>
            </w:pPr>
            <w:ins w:id="208" w:author="Reihaneh Malekafzaliardakani" w:date="2024-08-02T08:33:00Z">
              <w:r w:rsidRPr="00CE1ADE">
                <w:rPr>
                  <w:rFonts w:eastAsiaTheme="minorEastAsia"/>
                  <w:lang w:val="en-US" w:eastAsia="zh-CN"/>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13B140B4" w14:textId="11BCBFEE" w:rsidR="0013614B" w:rsidRPr="00480423" w:rsidRDefault="0013614B" w:rsidP="0013614B">
            <w:pPr>
              <w:pStyle w:val="TAC"/>
              <w:rPr>
                <w:ins w:id="209" w:author="Reihaneh Malekafzaliardakani" w:date="2024-05-21T10:13:00Z"/>
                <w:lang w:val="en-US" w:eastAsia="zh-CN"/>
              </w:rPr>
            </w:pPr>
            <w:ins w:id="210" w:author="Reihaneh Malekafzaliardakani" w:date="2024-08-02T08:33:00Z">
              <w:r w:rsidRPr="00CE1ADE">
                <w:rPr>
                  <w:rFonts w:eastAsiaTheme="minorEastAsia"/>
                  <w:lang w:val="en-US" w:eastAsia="zh-CN" w:bidi="ar"/>
                </w:rPr>
                <w:t>5, 10, 15, 20, 25, 30, 40</w:t>
              </w:r>
            </w:ins>
          </w:p>
        </w:tc>
        <w:tc>
          <w:tcPr>
            <w:tcW w:w="1984" w:type="dxa"/>
            <w:tcBorders>
              <w:top w:val="nil"/>
              <w:left w:val="single" w:sz="4" w:space="0" w:color="auto"/>
              <w:bottom w:val="nil"/>
              <w:right w:val="single" w:sz="4" w:space="0" w:color="auto"/>
            </w:tcBorders>
            <w:vAlign w:val="center"/>
          </w:tcPr>
          <w:p w14:paraId="120BEC6C" w14:textId="77777777" w:rsidR="0013614B" w:rsidRPr="00480423" w:rsidRDefault="0013614B" w:rsidP="0013614B">
            <w:pPr>
              <w:pStyle w:val="TAC"/>
              <w:rPr>
                <w:ins w:id="211" w:author="Reihaneh Malekafzaliardakani" w:date="2024-05-21T10:13:00Z"/>
                <w:lang w:val="en-US" w:eastAsia="zh-CN"/>
              </w:rPr>
            </w:pPr>
          </w:p>
        </w:tc>
      </w:tr>
      <w:tr w:rsidR="0013614B" w:rsidRPr="00480423" w14:paraId="4445E772" w14:textId="77777777" w:rsidTr="009C49DD">
        <w:trPr>
          <w:trHeight w:val="29"/>
          <w:ins w:id="212" w:author="Reihaneh Malekafzaliardakani" w:date="2024-05-21T10:13:00Z"/>
        </w:trPr>
        <w:tc>
          <w:tcPr>
            <w:tcW w:w="2116" w:type="dxa"/>
            <w:tcBorders>
              <w:top w:val="nil"/>
              <w:left w:val="single" w:sz="4" w:space="0" w:color="auto"/>
              <w:bottom w:val="nil"/>
              <w:right w:val="single" w:sz="4" w:space="0" w:color="auto"/>
            </w:tcBorders>
            <w:vAlign w:val="center"/>
          </w:tcPr>
          <w:p w14:paraId="490CF1D6" w14:textId="77777777" w:rsidR="0013614B" w:rsidRPr="00480423" w:rsidRDefault="0013614B" w:rsidP="0013614B">
            <w:pPr>
              <w:pStyle w:val="TAC"/>
              <w:rPr>
                <w:ins w:id="213"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10A66ACC" w14:textId="77777777" w:rsidR="0013614B" w:rsidRPr="00480423" w:rsidRDefault="0013614B" w:rsidP="0013614B">
            <w:pPr>
              <w:pStyle w:val="TAC"/>
              <w:rPr>
                <w:ins w:id="214"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B5BD598" w14:textId="737489F3" w:rsidR="0013614B" w:rsidRPr="00480423" w:rsidRDefault="0013614B" w:rsidP="0013614B">
            <w:pPr>
              <w:pStyle w:val="TAC"/>
              <w:rPr>
                <w:ins w:id="215" w:author="Reihaneh Malekafzaliardakani" w:date="2024-05-21T10:13:00Z"/>
                <w:lang w:val="en-US" w:eastAsia="zh-CN"/>
              </w:rPr>
            </w:pPr>
            <w:ins w:id="216" w:author="Reihaneh Malekafzaliardakani" w:date="2024-08-02T08:33:00Z">
              <w:r w:rsidRPr="00CE1ADE">
                <w:rPr>
                  <w:rFonts w:eastAsiaTheme="minorEastAsia"/>
                  <w:lang w:val="en-US" w:eastAsia="zh-CN"/>
                </w:rPr>
                <w:t>n71</w:t>
              </w:r>
            </w:ins>
          </w:p>
        </w:tc>
        <w:tc>
          <w:tcPr>
            <w:tcW w:w="2977" w:type="dxa"/>
            <w:tcBorders>
              <w:top w:val="single" w:sz="4" w:space="0" w:color="auto"/>
              <w:left w:val="single" w:sz="4" w:space="0" w:color="auto"/>
              <w:bottom w:val="single" w:sz="4" w:space="0" w:color="auto"/>
              <w:right w:val="single" w:sz="4" w:space="0" w:color="auto"/>
            </w:tcBorders>
            <w:vAlign w:val="center"/>
          </w:tcPr>
          <w:p w14:paraId="6D1E1EFA" w14:textId="08C673D4" w:rsidR="0013614B" w:rsidRPr="00480423" w:rsidRDefault="0013614B" w:rsidP="0013614B">
            <w:pPr>
              <w:pStyle w:val="TAC"/>
              <w:rPr>
                <w:ins w:id="217" w:author="Reihaneh Malekafzaliardakani" w:date="2024-05-21T10:13:00Z"/>
                <w:lang w:val="en-US" w:eastAsia="zh-CN"/>
              </w:rPr>
            </w:pPr>
            <w:ins w:id="218" w:author="Reihaneh Malekafzaliardakani" w:date="2024-08-02T08:33:00Z">
              <w:r w:rsidRPr="00CE1ADE">
                <w:rPr>
                  <w:rFonts w:eastAsiaTheme="minorEastAsia"/>
                  <w:lang w:val="en-US" w:eastAsia="zh-CN" w:bidi="ar"/>
                </w:rPr>
                <w:t>5, 10, 15, 20</w:t>
              </w:r>
            </w:ins>
          </w:p>
        </w:tc>
        <w:tc>
          <w:tcPr>
            <w:tcW w:w="1984" w:type="dxa"/>
            <w:tcBorders>
              <w:top w:val="nil"/>
              <w:left w:val="single" w:sz="4" w:space="0" w:color="auto"/>
              <w:bottom w:val="single" w:sz="4" w:space="0" w:color="auto"/>
              <w:right w:val="single" w:sz="4" w:space="0" w:color="auto"/>
            </w:tcBorders>
            <w:vAlign w:val="center"/>
          </w:tcPr>
          <w:p w14:paraId="37975934" w14:textId="77777777" w:rsidR="0013614B" w:rsidRPr="00480423" w:rsidRDefault="0013614B" w:rsidP="0013614B">
            <w:pPr>
              <w:pStyle w:val="TAC"/>
              <w:rPr>
                <w:ins w:id="219" w:author="Reihaneh Malekafzaliardakani" w:date="2024-05-21T10:13:00Z"/>
                <w:lang w:val="en-US" w:eastAsia="zh-CN"/>
              </w:rPr>
            </w:pPr>
          </w:p>
        </w:tc>
      </w:tr>
      <w:tr w:rsidR="0013614B" w:rsidRPr="00480423" w14:paraId="23F035D2" w14:textId="77777777" w:rsidTr="009C49DD">
        <w:trPr>
          <w:trHeight w:val="29"/>
          <w:ins w:id="220" w:author="Reihaneh Malekafzaliardakani" w:date="2024-05-21T10:13:00Z"/>
        </w:trPr>
        <w:tc>
          <w:tcPr>
            <w:tcW w:w="2116" w:type="dxa"/>
            <w:tcBorders>
              <w:top w:val="nil"/>
              <w:left w:val="single" w:sz="4" w:space="0" w:color="auto"/>
              <w:bottom w:val="nil"/>
              <w:right w:val="single" w:sz="4" w:space="0" w:color="auto"/>
            </w:tcBorders>
            <w:vAlign w:val="center"/>
          </w:tcPr>
          <w:p w14:paraId="48CCEC29" w14:textId="77777777" w:rsidR="0013614B" w:rsidRPr="00480423" w:rsidRDefault="0013614B" w:rsidP="0013614B">
            <w:pPr>
              <w:pStyle w:val="TAC"/>
              <w:rPr>
                <w:ins w:id="221"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788CC260" w14:textId="77777777" w:rsidR="0013614B" w:rsidRPr="00480423" w:rsidRDefault="0013614B" w:rsidP="0013614B">
            <w:pPr>
              <w:pStyle w:val="TAC"/>
              <w:rPr>
                <w:ins w:id="222"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B09C2C7" w14:textId="495B4499" w:rsidR="0013614B" w:rsidRPr="00480423" w:rsidRDefault="0013614B" w:rsidP="0013614B">
            <w:pPr>
              <w:pStyle w:val="TAC"/>
              <w:rPr>
                <w:ins w:id="223" w:author="Reihaneh Malekafzaliardakani" w:date="2024-05-21T10:13:00Z"/>
                <w:lang w:val="en-US" w:eastAsia="zh-CN"/>
              </w:rPr>
            </w:pPr>
            <w:ins w:id="224" w:author="Reihaneh Malekafzaliardakani" w:date="2024-08-02T08:33:00Z">
              <w:r w:rsidRPr="00CE1ADE">
                <w:rPr>
                  <w:rFonts w:eastAsiaTheme="minorEastAsia"/>
                  <w:lang w:val="en-US" w:eastAsia="zh-CN"/>
                </w:rPr>
                <w:t>n41</w:t>
              </w:r>
            </w:ins>
          </w:p>
        </w:tc>
        <w:tc>
          <w:tcPr>
            <w:tcW w:w="2977" w:type="dxa"/>
            <w:tcBorders>
              <w:top w:val="single" w:sz="4" w:space="0" w:color="auto"/>
              <w:left w:val="single" w:sz="4" w:space="0" w:color="auto"/>
              <w:bottom w:val="single" w:sz="4" w:space="0" w:color="auto"/>
              <w:right w:val="single" w:sz="4" w:space="0" w:color="auto"/>
            </w:tcBorders>
            <w:vAlign w:val="center"/>
          </w:tcPr>
          <w:p w14:paraId="50822755" w14:textId="7D74250A" w:rsidR="0013614B" w:rsidRPr="00480423" w:rsidRDefault="0013614B" w:rsidP="0013614B">
            <w:pPr>
              <w:pStyle w:val="TAC"/>
              <w:rPr>
                <w:ins w:id="225" w:author="Reihaneh Malekafzaliardakani" w:date="2024-05-21T10:13:00Z"/>
                <w:lang w:val="en-US" w:eastAsia="zh-CN" w:bidi="ar"/>
              </w:rPr>
            </w:pPr>
            <w:ins w:id="226" w:author="Reihaneh Malekafzaliardakani" w:date="2024-08-02T08:33:00Z">
              <w:r w:rsidRPr="00CE1ADE">
                <w:rPr>
                  <w:rFonts w:eastAsiaTheme="minorEastAsia"/>
                  <w:lang w:val="en-US" w:eastAsia="zh-CN" w:bidi="ar"/>
                </w:rPr>
                <w:t>CA_n41C BCS 4 and 5</w:t>
              </w:r>
            </w:ins>
          </w:p>
        </w:tc>
        <w:tc>
          <w:tcPr>
            <w:tcW w:w="1984" w:type="dxa"/>
            <w:tcBorders>
              <w:top w:val="single" w:sz="4" w:space="0" w:color="auto"/>
              <w:left w:val="single" w:sz="4" w:space="0" w:color="auto"/>
              <w:bottom w:val="nil"/>
              <w:right w:val="single" w:sz="4" w:space="0" w:color="auto"/>
            </w:tcBorders>
            <w:vAlign w:val="center"/>
          </w:tcPr>
          <w:p w14:paraId="2C2BB5F5" w14:textId="709955D0" w:rsidR="0013614B" w:rsidRPr="00480423" w:rsidRDefault="0013614B" w:rsidP="0013614B">
            <w:pPr>
              <w:pStyle w:val="TAC"/>
              <w:rPr>
                <w:ins w:id="227" w:author="Reihaneh Malekafzaliardakani" w:date="2024-05-21T10:13:00Z"/>
                <w:lang w:val="en-US" w:eastAsia="zh-CN"/>
              </w:rPr>
            </w:pPr>
            <w:ins w:id="228" w:author="Reihaneh Malekafzaliardakani" w:date="2024-08-02T08:33:00Z">
              <w:r w:rsidRPr="00CE1ADE">
                <w:rPr>
                  <w:rFonts w:eastAsiaTheme="minorEastAsia"/>
                  <w:lang w:val="en-US" w:eastAsia="zh-CN"/>
                </w:rPr>
                <w:t>4 and 5</w:t>
              </w:r>
            </w:ins>
          </w:p>
        </w:tc>
      </w:tr>
      <w:tr w:rsidR="0013614B" w:rsidRPr="00480423" w14:paraId="45B1CC93" w14:textId="77777777" w:rsidTr="009C49DD">
        <w:trPr>
          <w:trHeight w:val="29"/>
          <w:ins w:id="229" w:author="Reihaneh Malekafzaliardakani" w:date="2024-05-21T10:13:00Z"/>
        </w:trPr>
        <w:tc>
          <w:tcPr>
            <w:tcW w:w="2116" w:type="dxa"/>
            <w:tcBorders>
              <w:top w:val="nil"/>
              <w:left w:val="single" w:sz="4" w:space="0" w:color="auto"/>
              <w:bottom w:val="nil"/>
              <w:right w:val="single" w:sz="4" w:space="0" w:color="auto"/>
            </w:tcBorders>
            <w:vAlign w:val="center"/>
          </w:tcPr>
          <w:p w14:paraId="514D8D82" w14:textId="77777777" w:rsidR="0013614B" w:rsidRPr="00480423" w:rsidRDefault="0013614B" w:rsidP="0013614B">
            <w:pPr>
              <w:pStyle w:val="TAC"/>
              <w:rPr>
                <w:ins w:id="230"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273A945D" w14:textId="77777777" w:rsidR="0013614B" w:rsidRPr="00480423" w:rsidRDefault="0013614B" w:rsidP="0013614B">
            <w:pPr>
              <w:pStyle w:val="TAC"/>
              <w:rPr>
                <w:ins w:id="231"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D5A68FD" w14:textId="1057C5F8" w:rsidR="0013614B" w:rsidRPr="00480423" w:rsidRDefault="0013614B" w:rsidP="0013614B">
            <w:pPr>
              <w:pStyle w:val="TAC"/>
              <w:rPr>
                <w:ins w:id="232" w:author="Reihaneh Malekafzaliardakani" w:date="2024-05-21T10:13:00Z"/>
                <w:lang w:val="en-US" w:eastAsia="zh-CN"/>
              </w:rPr>
            </w:pPr>
            <w:ins w:id="233" w:author="Reihaneh Malekafzaliardakani" w:date="2024-08-02T08:33:00Z">
              <w:r w:rsidRPr="00CE1ADE">
                <w:rPr>
                  <w:rFonts w:eastAsiaTheme="minorEastAsia"/>
                  <w:lang w:val="en-US" w:eastAsia="zh-CN"/>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607A6409" w14:textId="0187F046" w:rsidR="0013614B" w:rsidRPr="00480423" w:rsidRDefault="0013614B" w:rsidP="0013614B">
            <w:pPr>
              <w:pStyle w:val="TAC"/>
              <w:rPr>
                <w:ins w:id="234" w:author="Reihaneh Malekafzaliardakani" w:date="2024-05-21T10:13:00Z"/>
                <w:lang w:val="en-US" w:eastAsia="zh-CN" w:bidi="ar"/>
              </w:rPr>
            </w:pPr>
            <w:ins w:id="235" w:author="Reihaneh Malekafzaliardakani" w:date="2024-08-02T08:33:00Z">
              <w:r w:rsidRPr="00CE1ADE">
                <w:rPr>
                  <w:rFonts w:eastAsiaTheme="minorEastAsia"/>
                  <w:lang w:val="en-US" w:eastAsia="zh-CN" w:bidi="ar"/>
                </w:rPr>
                <w:t>n66 channel bandwidths in Table 5.3.5-1</w:t>
              </w:r>
            </w:ins>
          </w:p>
        </w:tc>
        <w:tc>
          <w:tcPr>
            <w:tcW w:w="1984" w:type="dxa"/>
            <w:tcBorders>
              <w:top w:val="nil"/>
              <w:left w:val="single" w:sz="4" w:space="0" w:color="auto"/>
              <w:bottom w:val="nil"/>
              <w:right w:val="single" w:sz="4" w:space="0" w:color="auto"/>
            </w:tcBorders>
            <w:vAlign w:val="center"/>
          </w:tcPr>
          <w:p w14:paraId="525C9AF7" w14:textId="77777777" w:rsidR="0013614B" w:rsidRPr="00480423" w:rsidRDefault="0013614B" w:rsidP="0013614B">
            <w:pPr>
              <w:pStyle w:val="TAC"/>
              <w:rPr>
                <w:ins w:id="236" w:author="Reihaneh Malekafzaliardakani" w:date="2024-05-21T10:13:00Z"/>
                <w:lang w:val="en-US" w:eastAsia="zh-CN"/>
              </w:rPr>
            </w:pPr>
          </w:p>
        </w:tc>
      </w:tr>
      <w:tr w:rsidR="0013614B" w:rsidRPr="00480423" w14:paraId="6672E779" w14:textId="77777777" w:rsidTr="009C49DD">
        <w:trPr>
          <w:trHeight w:val="29"/>
          <w:ins w:id="237" w:author="Reihaneh Malekafzaliardakani" w:date="2024-05-21T10:13:00Z"/>
        </w:trPr>
        <w:tc>
          <w:tcPr>
            <w:tcW w:w="2116" w:type="dxa"/>
            <w:tcBorders>
              <w:top w:val="nil"/>
              <w:left w:val="single" w:sz="4" w:space="0" w:color="auto"/>
              <w:bottom w:val="single" w:sz="4" w:space="0" w:color="auto"/>
              <w:right w:val="single" w:sz="4" w:space="0" w:color="auto"/>
            </w:tcBorders>
            <w:vAlign w:val="center"/>
          </w:tcPr>
          <w:p w14:paraId="5101EAE2" w14:textId="77777777" w:rsidR="0013614B" w:rsidRPr="00480423" w:rsidRDefault="0013614B" w:rsidP="0013614B">
            <w:pPr>
              <w:pStyle w:val="TAC"/>
              <w:rPr>
                <w:ins w:id="238" w:author="Reihaneh Malekafzaliardakani" w:date="2024-05-21T10:13: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519CC4E1" w14:textId="77777777" w:rsidR="0013614B" w:rsidRPr="00480423" w:rsidRDefault="0013614B" w:rsidP="0013614B">
            <w:pPr>
              <w:pStyle w:val="TAC"/>
              <w:rPr>
                <w:ins w:id="239"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639D158" w14:textId="01D8AAC8" w:rsidR="0013614B" w:rsidRPr="00480423" w:rsidRDefault="0013614B" w:rsidP="0013614B">
            <w:pPr>
              <w:pStyle w:val="TAC"/>
              <w:rPr>
                <w:ins w:id="240" w:author="Reihaneh Malekafzaliardakani" w:date="2024-05-21T10:13:00Z"/>
                <w:lang w:val="en-US" w:eastAsia="zh-CN"/>
              </w:rPr>
            </w:pPr>
            <w:ins w:id="241" w:author="Reihaneh Malekafzaliardakani" w:date="2024-08-02T08:33:00Z">
              <w:r w:rsidRPr="00CE1ADE">
                <w:rPr>
                  <w:rFonts w:eastAsiaTheme="minorEastAsia"/>
                  <w:lang w:val="en-US" w:eastAsia="zh-CN"/>
                </w:rPr>
                <w:t>n71</w:t>
              </w:r>
            </w:ins>
          </w:p>
        </w:tc>
        <w:tc>
          <w:tcPr>
            <w:tcW w:w="2977" w:type="dxa"/>
            <w:tcBorders>
              <w:top w:val="single" w:sz="4" w:space="0" w:color="auto"/>
              <w:left w:val="single" w:sz="4" w:space="0" w:color="auto"/>
              <w:bottom w:val="single" w:sz="4" w:space="0" w:color="auto"/>
              <w:right w:val="single" w:sz="4" w:space="0" w:color="auto"/>
            </w:tcBorders>
            <w:vAlign w:val="center"/>
          </w:tcPr>
          <w:p w14:paraId="7320DC21" w14:textId="0B52BBB4" w:rsidR="0013614B" w:rsidRPr="00480423" w:rsidRDefault="0013614B" w:rsidP="0013614B">
            <w:pPr>
              <w:pStyle w:val="TAC"/>
              <w:rPr>
                <w:ins w:id="242" w:author="Reihaneh Malekafzaliardakani" w:date="2024-05-21T10:13:00Z"/>
                <w:lang w:val="en-US" w:eastAsia="zh-CN" w:bidi="ar"/>
              </w:rPr>
            </w:pPr>
            <w:ins w:id="243" w:author="Reihaneh Malekafzaliardakani" w:date="2024-08-02T08:33:00Z">
              <w:r w:rsidRPr="00CE1ADE">
                <w:rPr>
                  <w:rFonts w:eastAsiaTheme="minorEastAsia"/>
                  <w:lang w:val="en-US" w:eastAsia="zh-CN" w:bidi="ar"/>
                </w:rPr>
                <w:t>n71 channel bandwidths in Table 5.3.5-1</w:t>
              </w:r>
            </w:ins>
          </w:p>
        </w:tc>
        <w:tc>
          <w:tcPr>
            <w:tcW w:w="1984" w:type="dxa"/>
            <w:tcBorders>
              <w:top w:val="nil"/>
              <w:left w:val="single" w:sz="4" w:space="0" w:color="auto"/>
              <w:bottom w:val="single" w:sz="4" w:space="0" w:color="auto"/>
              <w:right w:val="single" w:sz="4" w:space="0" w:color="auto"/>
            </w:tcBorders>
            <w:vAlign w:val="center"/>
          </w:tcPr>
          <w:p w14:paraId="4EA9E2E9" w14:textId="77777777" w:rsidR="0013614B" w:rsidRPr="00480423" w:rsidRDefault="0013614B" w:rsidP="0013614B">
            <w:pPr>
              <w:pStyle w:val="TAC"/>
              <w:rPr>
                <w:ins w:id="244" w:author="Reihaneh Malekafzaliardakani" w:date="2024-05-21T10:13:00Z"/>
                <w:lang w:val="en-US" w:eastAsia="zh-CN"/>
              </w:rPr>
            </w:pPr>
          </w:p>
        </w:tc>
      </w:tr>
    </w:tbl>
    <w:p w14:paraId="6126FD33" w14:textId="77777777" w:rsidR="00FF63A8" w:rsidRPr="00837B41" w:rsidRDefault="00FF63A8" w:rsidP="00FF63A8">
      <w:pPr>
        <w:rPr>
          <w:ins w:id="245" w:author="Reihaneh Malekafzaliardakani" w:date="2024-05-21T10:13:00Z"/>
        </w:rPr>
      </w:pPr>
    </w:p>
    <w:p w14:paraId="2FCC6B1D" w14:textId="48CC98EC" w:rsidR="00FF63A8" w:rsidRPr="00417E56" w:rsidRDefault="00FF63A8" w:rsidP="00FF63A8">
      <w:pPr>
        <w:pStyle w:val="Heading3"/>
        <w:rPr>
          <w:ins w:id="246" w:author="Reihaneh Malekafzaliardakani" w:date="2024-05-21T10:13:00Z"/>
        </w:rPr>
      </w:pPr>
      <w:bookmarkStart w:id="247" w:name="_Toc152686279"/>
      <w:bookmarkStart w:id="248" w:name="_Toc164898991"/>
      <w:bookmarkStart w:id="249" w:name="_Toc165032121"/>
      <w:ins w:id="250" w:author="Reihaneh Malekafzaliardakani" w:date="2024-05-21T10:13:00Z">
        <w:r>
          <w:t>5.</w:t>
        </w:r>
      </w:ins>
      <w:ins w:id="251" w:author="Reihaneh Malekafzaliardakani" w:date="2024-05-21T10:14:00Z">
        <w:r>
          <w:t>x</w:t>
        </w:r>
      </w:ins>
      <w:ins w:id="252" w:author="Reihaneh Malekafzaliardakani" w:date="2024-05-21T10:13:00Z">
        <w:r>
          <w:t>.2</w:t>
        </w:r>
        <w:r>
          <w:tab/>
        </w:r>
        <w:r w:rsidRPr="00417E56">
          <w:t>Specific for 2 bands UL CA</w:t>
        </w:r>
        <w:bookmarkEnd w:id="247"/>
        <w:bookmarkEnd w:id="248"/>
        <w:bookmarkEnd w:id="249"/>
      </w:ins>
    </w:p>
    <w:p w14:paraId="50360C5A" w14:textId="5870360C" w:rsidR="00FF63A8" w:rsidRDefault="00FF63A8" w:rsidP="00FF63A8">
      <w:pPr>
        <w:pStyle w:val="Heading4"/>
      </w:pPr>
      <w:bookmarkStart w:id="253" w:name="_Toc152686280"/>
      <w:bookmarkStart w:id="254" w:name="_Toc164898992"/>
      <w:bookmarkStart w:id="255" w:name="_Toc165032122"/>
      <w:ins w:id="256" w:author="Reihaneh Malekafzaliardakani" w:date="2024-05-21T10:13:00Z">
        <w:r>
          <w:t>5.</w:t>
        </w:r>
      </w:ins>
      <w:ins w:id="257" w:author="Reihaneh Malekafzaliardakani" w:date="2024-05-21T10:14:00Z">
        <w:r>
          <w:t>x</w:t>
        </w:r>
      </w:ins>
      <w:ins w:id="258" w:author="Reihaneh Malekafzaliardakani" w:date="2024-05-21T10:13:00Z">
        <w:r>
          <w:t>.2.1</w:t>
        </w:r>
        <w:r>
          <w:tab/>
        </w:r>
        <w:r w:rsidRPr="00417E56">
          <w:t>UE co-existence studies</w:t>
        </w:r>
      </w:ins>
      <w:bookmarkEnd w:id="253"/>
      <w:bookmarkEnd w:id="254"/>
      <w:bookmarkEnd w:id="255"/>
    </w:p>
    <w:p w14:paraId="334ED17D" w14:textId="77777777" w:rsidR="003F7DEA" w:rsidRDefault="003F7DEA" w:rsidP="003F7DEA">
      <w:pPr>
        <w:pStyle w:val="Heading5"/>
        <w:overflowPunct w:val="0"/>
        <w:autoSpaceDE w:val="0"/>
        <w:autoSpaceDN w:val="0"/>
        <w:adjustRightInd w:val="0"/>
        <w:textAlignment w:val="baseline"/>
        <w:rPr>
          <w:ins w:id="259" w:author="Reihaneh Malekafzaliardakani" w:date="2024-08-02T10:36:00Z"/>
          <w:snapToGrid w:val="0"/>
          <w:lang w:eastAsia="en-GB"/>
        </w:rPr>
      </w:pPr>
      <w:bookmarkStart w:id="260" w:name="_Toc173404514"/>
      <w:bookmarkStart w:id="261" w:name="_Toc173404515"/>
      <w:ins w:id="262" w:author="Reihaneh Malekafzaliardakani" w:date="2024-08-02T10:22:00Z">
        <w:r w:rsidRPr="00242348">
          <w:rPr>
            <w:rFonts w:hint="eastAsia"/>
            <w:snapToGrid w:val="0"/>
            <w:lang w:eastAsia="en-GB"/>
          </w:rPr>
          <w:t>5.</w:t>
        </w:r>
        <w:r>
          <w:rPr>
            <w:snapToGrid w:val="0"/>
            <w:lang w:eastAsia="en-GB"/>
          </w:rPr>
          <w:t>x</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ins>
      <w:bookmarkEnd w:id="260"/>
    </w:p>
    <w:p w14:paraId="7DDBFCD3" w14:textId="5C06F2B8" w:rsidR="001178BE" w:rsidRPr="000046B2" w:rsidRDefault="001178BE" w:rsidP="000046B2">
      <w:pPr>
        <w:rPr>
          <w:ins w:id="263" w:author="Reihaneh Malekafzaliardakani" w:date="2024-08-02T10:22:00Z"/>
          <w:snapToGrid w:val="0"/>
          <w:lang w:eastAsia="en-GB"/>
        </w:rPr>
      </w:pPr>
      <w:ins w:id="264" w:author="Reihaneh Malekafzaliardakani" w:date="2024-08-02T10:36:00Z">
        <w:r>
          <w:rPr>
            <w:lang w:eastAsia="en-GB"/>
          </w:rPr>
          <w:t xml:space="preserve">Co-existence study </w:t>
        </w:r>
        <w:r w:rsidR="000046B2">
          <w:rPr>
            <w:lang w:eastAsia="en-GB"/>
          </w:rPr>
          <w:t>has been performed in Rel-18.</w:t>
        </w:r>
      </w:ins>
    </w:p>
    <w:p w14:paraId="3CA2A735" w14:textId="77777777" w:rsidR="00E93D02" w:rsidRPr="00242348" w:rsidRDefault="00E93D02" w:rsidP="00E93D02">
      <w:pPr>
        <w:pStyle w:val="Heading5"/>
        <w:overflowPunct w:val="0"/>
        <w:autoSpaceDE w:val="0"/>
        <w:autoSpaceDN w:val="0"/>
        <w:adjustRightInd w:val="0"/>
        <w:textAlignment w:val="baseline"/>
        <w:rPr>
          <w:ins w:id="265" w:author="Reihaneh Malekafzaliardakani" w:date="2024-08-02T10:21:00Z"/>
          <w:snapToGrid w:val="0"/>
          <w:lang w:eastAsia="en-GB"/>
        </w:rPr>
      </w:pPr>
      <w:ins w:id="266" w:author="Reihaneh Malekafzaliardakani" w:date="2024-08-02T10:21:00Z">
        <w:r w:rsidRPr="00242348">
          <w:rPr>
            <w:rFonts w:hint="eastAsia"/>
            <w:snapToGrid w:val="0"/>
            <w:lang w:eastAsia="en-GB"/>
          </w:rPr>
          <w:t>5.</w:t>
        </w:r>
        <w:r>
          <w:rPr>
            <w:snapToGrid w:val="0"/>
            <w:lang w:eastAsia="en-GB"/>
          </w:rPr>
          <w:t>x</w:t>
        </w:r>
        <w:r w:rsidRPr="00242348">
          <w:rPr>
            <w:snapToGrid w:val="0"/>
            <w:lang w:eastAsia="en-GB"/>
          </w:rPr>
          <w:t>.2.</w:t>
        </w:r>
        <w:r>
          <w:rPr>
            <w:snapToGrid w:val="0"/>
            <w:lang w:eastAsia="en-GB"/>
          </w:rPr>
          <w:t>1</w:t>
        </w:r>
        <w:r w:rsidRPr="00242348">
          <w:rPr>
            <w:snapToGrid w:val="0"/>
            <w:lang w:eastAsia="en-GB"/>
          </w:rPr>
          <w:t>.2</w:t>
        </w:r>
        <w:r w:rsidRPr="00242348">
          <w:rPr>
            <w:snapToGrid w:val="0"/>
            <w:lang w:eastAsia="en-GB"/>
          </w:rPr>
          <w:tab/>
          <w:t>Co-existence studies for 2UL band with 3CC (2CC intra-band in one band)</w:t>
        </w:r>
        <w:bookmarkEnd w:id="261"/>
      </w:ins>
    </w:p>
    <w:p w14:paraId="48FC5672" w14:textId="77777777" w:rsidR="00E93D02" w:rsidRPr="00E93D02" w:rsidRDefault="00E93D02" w:rsidP="00E93D02">
      <w:pPr>
        <w:rPr>
          <w:ins w:id="267" w:author="Reihaneh Malekafzaliardakani" w:date="2024-05-21T10:13:00Z"/>
        </w:rPr>
      </w:pPr>
    </w:p>
    <w:p w14:paraId="354E5A93" w14:textId="00E276BA" w:rsidR="00FF63A8" w:rsidRDefault="00FF63A8" w:rsidP="00FF63A8">
      <w:pPr>
        <w:rPr>
          <w:ins w:id="268" w:author="Reihaneh Malekafzaliardakani" w:date="2024-05-21T10:13:00Z"/>
        </w:rPr>
      </w:pPr>
      <w:ins w:id="269" w:author="Reihaneh Malekafzaliardakani" w:date="2024-05-21T10:13:00Z">
        <w:r>
          <w:t xml:space="preserve">Table </w:t>
        </w:r>
        <w:r>
          <w:rPr>
            <w:rFonts w:hint="eastAsia"/>
            <w:lang w:val="en-US" w:eastAsia="zh-CN"/>
          </w:rPr>
          <w:t>5.</w:t>
        </w:r>
      </w:ins>
      <w:ins w:id="270" w:author="Reihaneh Malekafzaliardakani" w:date="2024-05-21T10:14:00Z">
        <w:r>
          <w:rPr>
            <w:lang w:val="en-US" w:eastAsia="zh-CN"/>
          </w:rPr>
          <w:t>x</w:t>
        </w:r>
      </w:ins>
      <w:ins w:id="271" w:author="Reihaneh Malekafzaliardakani" w:date="2024-05-21T10:13:00Z">
        <w:r>
          <w:rPr>
            <w:lang w:val="en-US" w:eastAsia="zh-CN"/>
          </w:rPr>
          <w:t>.2.1</w:t>
        </w:r>
        <w:r>
          <w:t>-1 lists B</w:t>
        </w:r>
        <w:r>
          <w:rPr>
            <w:lang w:eastAsia="ja-JP"/>
          </w:rPr>
          <w:t xml:space="preserve">and </w:t>
        </w:r>
        <w:r>
          <w:rPr>
            <w:lang w:val="en-US" w:eastAsia="zh-CN"/>
          </w:rPr>
          <w:t>n</w:t>
        </w:r>
      </w:ins>
      <w:ins w:id="272" w:author="Reihaneh Malekafzaliardakani" w:date="2024-08-02T08:34:00Z">
        <w:r w:rsidR="00C939C4">
          <w:rPr>
            <w:lang w:eastAsia="ja-JP"/>
          </w:rPr>
          <w:t>41</w:t>
        </w:r>
      </w:ins>
      <w:ins w:id="273" w:author="Reihaneh Malekafzaliardakani" w:date="2024-08-02T08:35:00Z">
        <w:r w:rsidR="00C939C4">
          <w:rPr>
            <w:lang w:eastAsia="ja-JP"/>
          </w:rPr>
          <w:t>C</w:t>
        </w:r>
      </w:ins>
      <w:ins w:id="274" w:author="Reihaneh Malekafzaliardakani" w:date="2024-05-21T10:13:00Z">
        <w:r>
          <w:rPr>
            <w:lang w:eastAsia="ja-JP"/>
          </w:rPr>
          <w:t xml:space="preserve"> </w:t>
        </w:r>
        <w:r>
          <w:t>+ B</w:t>
        </w:r>
        <w:r>
          <w:rPr>
            <w:lang w:eastAsia="ja-JP"/>
          </w:rPr>
          <w:t xml:space="preserve">and </w:t>
        </w:r>
        <w:r>
          <w:rPr>
            <w:lang w:val="en-US" w:eastAsia="zh-CN"/>
          </w:rPr>
          <w:t>n</w:t>
        </w:r>
      </w:ins>
      <w:ins w:id="275" w:author="Reihaneh Malekafzaliardakani" w:date="2024-08-02T08:35:00Z">
        <w:r w:rsidR="00C939C4">
          <w:rPr>
            <w:lang w:eastAsia="ja-JP"/>
          </w:rPr>
          <w:t>66</w:t>
        </w:r>
        <w:r w:rsidR="00C368E3">
          <w:rPr>
            <w:lang w:eastAsia="ja-JP"/>
          </w:rPr>
          <w:t>A</w:t>
        </w:r>
      </w:ins>
      <w:ins w:id="276" w:author="Reihaneh Malekafzaliardakani" w:date="2024-05-21T10:13:00Z">
        <w:r>
          <w:t xml:space="preserve"> 2UL</w:t>
        </w:r>
        <w:r>
          <w:rPr>
            <w:lang w:eastAsia="zh-CN"/>
          </w:rPr>
          <w:t xml:space="preserve"> bands</w:t>
        </w:r>
        <w:r>
          <w:t xml:space="preserve"> </w:t>
        </w:r>
        <w:r>
          <w:rPr>
            <w:lang w:val="en-US" w:eastAsia="zh-CN"/>
          </w:rPr>
          <w:t>CA</w:t>
        </w:r>
        <w:r>
          <w:t xml:space="preserve"> </w:t>
        </w:r>
        <w:r>
          <w:rPr>
            <w:lang w:eastAsia="ja-JP"/>
          </w:rPr>
          <w:t>1</w:t>
        </w:r>
        <w:r w:rsidRPr="001A25B8">
          <w:rPr>
            <w:vertAlign w:val="superscript"/>
            <w:lang w:eastAsia="ja-JP"/>
          </w:rPr>
          <w:t>st</w:t>
        </w:r>
        <w:r>
          <w:rPr>
            <w:lang w:eastAsia="ja-JP"/>
          </w:rPr>
          <w:t xml:space="preserve"> </w:t>
        </w:r>
        <w:r>
          <w:t xml:space="preserve">order triple beat (IMD3) related to 2UL band 3CC (one band support intra-band ULCA) for the UE-to-UE coexistence analysis into the third receive band of Band </w:t>
        </w:r>
      </w:ins>
      <w:ins w:id="277" w:author="Reihaneh Malekafzaliardakani" w:date="2024-05-21T10:15:00Z">
        <w:r>
          <w:t>n7</w:t>
        </w:r>
      </w:ins>
      <w:ins w:id="278" w:author="Reihaneh Malekafzaliardakani" w:date="2024-08-02T08:35:00Z">
        <w:r w:rsidR="00C368E3">
          <w:t>1</w:t>
        </w:r>
      </w:ins>
      <w:ins w:id="279" w:author="Reihaneh Malekafzaliardakani" w:date="2024-05-21T10:13:00Z">
        <w:r>
          <w:t>, where Band n41C is the uplink band supporting two uplink carriers and Band n</w:t>
        </w:r>
      </w:ins>
      <w:ins w:id="280" w:author="Reihaneh Malekafzaliardakani" w:date="2024-08-02T08:36:00Z">
        <w:r w:rsidR="00C368E3">
          <w:t>6</w:t>
        </w:r>
        <w:r w:rsidR="001B5208">
          <w:t>6</w:t>
        </w:r>
      </w:ins>
      <w:ins w:id="281" w:author="Reihaneh Malekafzaliardakani" w:date="2024-05-21T10:13:00Z">
        <w:r>
          <w:t xml:space="preserve"> is the single uplink carrier.</w:t>
        </w:r>
      </w:ins>
    </w:p>
    <w:p w14:paraId="572B7D5C" w14:textId="122B9099" w:rsidR="0018163C" w:rsidRDefault="0018163C" w:rsidP="0018163C">
      <w:pPr>
        <w:keepNext/>
        <w:keepLines/>
        <w:spacing w:before="120" w:after="120"/>
        <w:jc w:val="center"/>
        <w:rPr>
          <w:ins w:id="282" w:author="Reihaneh Malekafzaliardakani" w:date="2024-08-02T08:37:00Z"/>
          <w:rFonts w:ascii="Arial" w:hAnsi="Arial" w:cs="Arial"/>
          <w:b/>
          <w:lang w:val="en-US"/>
        </w:rPr>
      </w:pPr>
      <w:ins w:id="283" w:author="Reihaneh Malekafzaliardakani" w:date="2024-08-02T08:37:00Z">
        <w:r>
          <w:rPr>
            <w:rFonts w:ascii="Arial" w:hAnsi="Arial" w:cs="Arial"/>
            <w:b/>
            <w:lang w:val="en-US"/>
          </w:rPr>
          <w:t xml:space="preserve">Table </w:t>
        </w:r>
        <w:r>
          <w:rPr>
            <w:rFonts w:ascii="Arial" w:hAnsi="Arial" w:cs="Arial" w:hint="eastAsia"/>
            <w:b/>
            <w:lang w:val="en-US" w:eastAsia="zh-CN"/>
          </w:rPr>
          <w:t>5.</w:t>
        </w:r>
        <w:r>
          <w:rPr>
            <w:rFonts w:ascii="Arial" w:hAnsi="Arial" w:cs="Arial"/>
            <w:b/>
            <w:lang w:val="en-US" w:eastAsia="zh-CN"/>
          </w:rPr>
          <w:t>x.2</w:t>
        </w:r>
        <w:r>
          <w:rPr>
            <w:rFonts w:ascii="Arial" w:hAnsi="Arial" w:cs="Arial"/>
            <w:b/>
            <w:lang w:val="en-US"/>
          </w:rPr>
          <w:t>.1</w:t>
        </w:r>
      </w:ins>
      <w:ins w:id="284" w:author="Reihaneh Malekafzaliardakani" w:date="2024-08-02T10:21:00Z">
        <w:r w:rsidR="008740F5">
          <w:rPr>
            <w:rFonts w:ascii="Arial" w:hAnsi="Arial" w:cs="Arial"/>
            <w:b/>
            <w:lang w:val="en-US"/>
          </w:rPr>
          <w:t>.2</w:t>
        </w:r>
      </w:ins>
      <w:ins w:id="285" w:author="Reihaneh Malekafzaliardakani" w:date="2024-08-02T08:37:00Z">
        <w:r>
          <w:rPr>
            <w:rFonts w:ascii="Arial" w:hAnsi="Arial" w:cs="Arial"/>
            <w:b/>
            <w:lang w:val="en-US"/>
          </w:rPr>
          <w:t xml:space="preserve">-1: Band </w:t>
        </w:r>
        <w:r>
          <w:rPr>
            <w:rFonts w:ascii="Arial" w:hAnsi="Arial" w:cs="Arial"/>
            <w:b/>
            <w:lang w:val="en-US" w:eastAsia="zh-CN"/>
          </w:rPr>
          <w:t>n41</w:t>
        </w:r>
        <w:r>
          <w:rPr>
            <w:rFonts w:ascii="Arial" w:hAnsi="Arial" w:cs="Arial"/>
            <w:b/>
            <w:lang w:val="en-US"/>
          </w:rPr>
          <w:t xml:space="preserve"> and Band </w:t>
        </w:r>
        <w:r>
          <w:rPr>
            <w:rFonts w:ascii="Arial" w:hAnsi="Arial" w:cs="Arial"/>
            <w:b/>
            <w:lang w:val="en-US" w:eastAsia="zh-CN"/>
          </w:rPr>
          <w:t>n66</w:t>
        </w:r>
        <w:r>
          <w:rPr>
            <w:rFonts w:ascii="Arial" w:hAnsi="Arial" w:cs="Arial"/>
            <w:b/>
            <w:lang w:val="en-US"/>
          </w:rPr>
          <w:t xml:space="preserve"> </w:t>
        </w:r>
        <w:r>
          <w:rPr>
            <w:rFonts w:ascii="Arial" w:hAnsi="Arial" w:cs="Arial"/>
            <w:b/>
            <w:lang w:val="en-US" w:eastAsia="zh-CN"/>
          </w:rPr>
          <w:t>triple beat</w:t>
        </w:r>
        <w:r>
          <w:rPr>
            <w:rFonts w:ascii="Arial" w:hAnsi="Arial" w:cs="Arial"/>
            <w:b/>
            <w:lang w:val="en-US"/>
          </w:rPr>
          <w:t xml:space="preserve"> IMD products</w:t>
        </w:r>
      </w:ins>
    </w:p>
    <w:tbl>
      <w:tblPr>
        <w:tblW w:w="9638" w:type="dxa"/>
        <w:tblLayout w:type="fixed"/>
        <w:tblLook w:val="04A0" w:firstRow="1" w:lastRow="0" w:firstColumn="1" w:lastColumn="0" w:noHBand="0" w:noVBand="1"/>
      </w:tblPr>
      <w:tblGrid>
        <w:gridCol w:w="1408"/>
        <w:gridCol w:w="1702"/>
        <w:gridCol w:w="1737"/>
        <w:gridCol w:w="1700"/>
        <w:gridCol w:w="1803"/>
        <w:gridCol w:w="236"/>
        <w:gridCol w:w="1052"/>
      </w:tblGrid>
      <w:tr w:rsidR="0018163C" w:rsidRPr="004562FA" w14:paraId="491EEB28" w14:textId="77777777" w:rsidTr="00492D9F">
        <w:trPr>
          <w:trHeight w:val="120"/>
          <w:ins w:id="286" w:author="Reihaneh Malekafzaliardakani" w:date="2024-08-02T08:37:00Z"/>
        </w:trPr>
        <w:tc>
          <w:tcPr>
            <w:tcW w:w="140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A750DD6" w14:textId="77777777" w:rsidR="0018163C" w:rsidRPr="005A5769" w:rsidRDefault="0018163C" w:rsidP="00492D9F">
            <w:pPr>
              <w:spacing w:after="0"/>
              <w:jc w:val="center"/>
              <w:rPr>
                <w:ins w:id="287" w:author="Reihaneh Malekafzaliardakani" w:date="2024-08-02T08:37:00Z"/>
                <w:rFonts w:ascii="Calibri" w:hAnsi="Calibri" w:cs="Calibri"/>
                <w:color w:val="000000"/>
                <w:sz w:val="18"/>
                <w:szCs w:val="18"/>
              </w:rPr>
            </w:pPr>
            <w:ins w:id="288" w:author="Reihaneh Malekafzaliardakani" w:date="2024-08-02T08:37:00Z">
              <w:r w:rsidRPr="005A5769">
                <w:rPr>
                  <w:rFonts w:ascii="Calibri" w:hAnsi="Calibri" w:cs="Calibri"/>
                  <w:color w:val="000000"/>
                  <w:sz w:val="18"/>
                  <w:szCs w:val="18"/>
                </w:rPr>
                <w:t>CC location</w:t>
              </w:r>
            </w:ins>
          </w:p>
        </w:tc>
        <w:tc>
          <w:tcPr>
            <w:tcW w:w="1702" w:type="dxa"/>
            <w:tcBorders>
              <w:top w:val="single" w:sz="8" w:space="0" w:color="auto"/>
              <w:left w:val="nil"/>
              <w:bottom w:val="single" w:sz="4" w:space="0" w:color="auto"/>
              <w:right w:val="single" w:sz="4" w:space="0" w:color="auto"/>
            </w:tcBorders>
            <w:shd w:val="clear" w:color="auto" w:fill="auto"/>
            <w:noWrap/>
            <w:vAlign w:val="center"/>
            <w:hideMark/>
          </w:tcPr>
          <w:p w14:paraId="37A0954C" w14:textId="77777777" w:rsidR="0018163C" w:rsidRPr="005A5769" w:rsidRDefault="0018163C" w:rsidP="00492D9F">
            <w:pPr>
              <w:spacing w:after="0"/>
              <w:jc w:val="center"/>
              <w:rPr>
                <w:ins w:id="289" w:author="Reihaneh Malekafzaliardakani" w:date="2024-08-02T08:37:00Z"/>
                <w:rFonts w:ascii="Calibri" w:hAnsi="Calibri" w:cs="Calibri"/>
                <w:color w:val="000000"/>
                <w:sz w:val="18"/>
                <w:szCs w:val="18"/>
              </w:rPr>
            </w:pPr>
            <w:ins w:id="290" w:author="Reihaneh Malekafzaliardakani" w:date="2024-08-02T08:37:00Z">
              <w:r w:rsidRPr="005A5769">
                <w:rPr>
                  <w:rFonts w:ascii="Calibri" w:hAnsi="Calibri" w:cs="Calibri"/>
                  <w:color w:val="000000"/>
                  <w:sz w:val="18"/>
                  <w:szCs w:val="18"/>
                </w:rPr>
                <w:t>fU1L</w:t>
              </w:r>
            </w:ins>
          </w:p>
        </w:tc>
        <w:tc>
          <w:tcPr>
            <w:tcW w:w="1737" w:type="dxa"/>
            <w:tcBorders>
              <w:top w:val="single" w:sz="8" w:space="0" w:color="auto"/>
              <w:left w:val="nil"/>
              <w:bottom w:val="single" w:sz="4" w:space="0" w:color="auto"/>
              <w:right w:val="single" w:sz="4" w:space="0" w:color="auto"/>
            </w:tcBorders>
            <w:shd w:val="clear" w:color="auto" w:fill="auto"/>
            <w:noWrap/>
            <w:vAlign w:val="center"/>
            <w:hideMark/>
          </w:tcPr>
          <w:p w14:paraId="268C542F" w14:textId="77777777" w:rsidR="0018163C" w:rsidRPr="005A5769" w:rsidRDefault="0018163C" w:rsidP="00492D9F">
            <w:pPr>
              <w:spacing w:after="0"/>
              <w:jc w:val="center"/>
              <w:rPr>
                <w:ins w:id="291" w:author="Reihaneh Malekafzaliardakani" w:date="2024-08-02T08:37:00Z"/>
                <w:rFonts w:ascii="Calibri" w:hAnsi="Calibri" w:cs="Calibri"/>
                <w:color w:val="000000"/>
                <w:sz w:val="18"/>
                <w:szCs w:val="18"/>
              </w:rPr>
            </w:pPr>
            <w:ins w:id="292" w:author="Reihaneh Malekafzaliardakani" w:date="2024-08-02T08:37:00Z">
              <w:r w:rsidRPr="005A5769">
                <w:rPr>
                  <w:rFonts w:ascii="Calibri" w:hAnsi="Calibri" w:cs="Calibri"/>
                  <w:color w:val="000000"/>
                  <w:sz w:val="18"/>
                  <w:szCs w:val="18"/>
                </w:rPr>
                <w:t>fU2L</w:t>
              </w:r>
            </w:ins>
          </w:p>
        </w:tc>
        <w:tc>
          <w:tcPr>
            <w:tcW w:w="1700" w:type="dxa"/>
            <w:tcBorders>
              <w:top w:val="single" w:sz="8" w:space="0" w:color="auto"/>
              <w:left w:val="nil"/>
              <w:bottom w:val="single" w:sz="4" w:space="0" w:color="auto"/>
              <w:right w:val="single" w:sz="4" w:space="0" w:color="auto"/>
            </w:tcBorders>
            <w:shd w:val="clear" w:color="auto" w:fill="auto"/>
            <w:noWrap/>
            <w:vAlign w:val="center"/>
            <w:hideMark/>
          </w:tcPr>
          <w:p w14:paraId="7086652A" w14:textId="77777777" w:rsidR="0018163C" w:rsidRPr="005A5769" w:rsidRDefault="0018163C" w:rsidP="00492D9F">
            <w:pPr>
              <w:spacing w:after="0"/>
              <w:jc w:val="center"/>
              <w:rPr>
                <w:ins w:id="293" w:author="Reihaneh Malekafzaliardakani" w:date="2024-08-02T08:37:00Z"/>
                <w:rFonts w:ascii="Calibri" w:hAnsi="Calibri" w:cs="Calibri"/>
                <w:color w:val="000000"/>
                <w:sz w:val="18"/>
                <w:szCs w:val="18"/>
              </w:rPr>
            </w:pPr>
            <w:ins w:id="294" w:author="Reihaneh Malekafzaliardakani" w:date="2024-08-02T08:37:00Z">
              <w:r w:rsidRPr="005A5769">
                <w:rPr>
                  <w:rFonts w:ascii="Calibri" w:hAnsi="Calibri" w:cs="Calibri"/>
                  <w:color w:val="000000"/>
                  <w:sz w:val="18"/>
                  <w:szCs w:val="18"/>
                </w:rPr>
                <w:t>fU3L</w:t>
              </w:r>
            </w:ins>
          </w:p>
        </w:tc>
        <w:tc>
          <w:tcPr>
            <w:tcW w:w="1803" w:type="dxa"/>
            <w:tcBorders>
              <w:top w:val="single" w:sz="8" w:space="0" w:color="auto"/>
              <w:left w:val="nil"/>
              <w:bottom w:val="single" w:sz="4" w:space="0" w:color="auto"/>
              <w:right w:val="single" w:sz="4" w:space="0" w:color="auto"/>
            </w:tcBorders>
            <w:shd w:val="clear" w:color="auto" w:fill="auto"/>
            <w:noWrap/>
            <w:vAlign w:val="center"/>
            <w:hideMark/>
          </w:tcPr>
          <w:p w14:paraId="6EE3F125" w14:textId="77777777" w:rsidR="0018163C" w:rsidRPr="005A5769" w:rsidRDefault="0018163C" w:rsidP="00492D9F">
            <w:pPr>
              <w:spacing w:after="0"/>
              <w:jc w:val="center"/>
              <w:rPr>
                <w:ins w:id="295" w:author="Reihaneh Malekafzaliardakani" w:date="2024-08-02T08:37:00Z"/>
                <w:rFonts w:ascii="Calibri" w:hAnsi="Calibri" w:cs="Calibri"/>
                <w:color w:val="000000"/>
                <w:sz w:val="18"/>
                <w:szCs w:val="18"/>
              </w:rPr>
            </w:pPr>
            <w:ins w:id="296" w:author="Reihaneh Malekafzaliardakani" w:date="2024-08-02T08:37:00Z">
              <w:r w:rsidRPr="005A5769">
                <w:rPr>
                  <w:rFonts w:ascii="Calibri" w:hAnsi="Calibri" w:cs="Calibri"/>
                  <w:color w:val="000000"/>
                  <w:sz w:val="18"/>
                  <w:szCs w:val="18"/>
                </w:rPr>
                <w:t>fU1H</w:t>
              </w:r>
            </w:ins>
          </w:p>
        </w:tc>
        <w:tc>
          <w:tcPr>
            <w:tcW w:w="236" w:type="dxa"/>
            <w:tcBorders>
              <w:top w:val="nil"/>
              <w:left w:val="nil"/>
              <w:bottom w:val="nil"/>
              <w:right w:val="nil"/>
            </w:tcBorders>
            <w:shd w:val="clear" w:color="000000" w:fill="D9D9D9"/>
            <w:noWrap/>
            <w:vAlign w:val="center"/>
            <w:hideMark/>
          </w:tcPr>
          <w:p w14:paraId="39A70011" w14:textId="77777777" w:rsidR="0018163C" w:rsidRPr="005A5769" w:rsidRDefault="0018163C" w:rsidP="00492D9F">
            <w:pPr>
              <w:spacing w:after="0"/>
              <w:rPr>
                <w:ins w:id="297" w:author="Reihaneh Malekafzaliardakani" w:date="2024-08-02T08:37:00Z"/>
                <w:rFonts w:ascii="Calibri" w:hAnsi="Calibri" w:cs="Calibri"/>
                <w:color w:val="000000"/>
                <w:sz w:val="18"/>
                <w:szCs w:val="18"/>
              </w:rPr>
            </w:pPr>
          </w:p>
        </w:tc>
        <w:tc>
          <w:tcPr>
            <w:tcW w:w="10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56BA6E1B" w14:textId="77777777" w:rsidR="0018163C" w:rsidRPr="005A5769" w:rsidRDefault="0018163C" w:rsidP="00492D9F">
            <w:pPr>
              <w:spacing w:after="0"/>
              <w:jc w:val="center"/>
              <w:rPr>
                <w:ins w:id="298" w:author="Reihaneh Malekafzaliardakani" w:date="2024-08-02T08:37:00Z"/>
                <w:rFonts w:ascii="Calibri" w:hAnsi="Calibri" w:cs="Calibri"/>
                <w:color w:val="000000"/>
                <w:sz w:val="18"/>
                <w:szCs w:val="18"/>
              </w:rPr>
            </w:pPr>
            <w:ins w:id="299" w:author="Reihaneh Malekafzaliardakani" w:date="2024-08-02T08:37:00Z">
              <w:r>
                <w:rPr>
                  <w:rFonts w:ascii="Calibri" w:hAnsi="Calibri" w:cs="Calibri"/>
                  <w:color w:val="000000"/>
                  <w:sz w:val="18"/>
                  <w:szCs w:val="18"/>
                </w:rPr>
                <w:t>CBW</w:t>
              </w:r>
            </w:ins>
          </w:p>
        </w:tc>
      </w:tr>
      <w:tr w:rsidR="0018163C" w:rsidRPr="004562FA" w14:paraId="0BE131DE" w14:textId="77777777" w:rsidTr="00492D9F">
        <w:trPr>
          <w:trHeight w:val="120"/>
          <w:ins w:id="300" w:author="Reihaneh Malekafzaliardakani" w:date="2024-08-02T08:37: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42304635" w14:textId="77777777" w:rsidR="0018163C" w:rsidRPr="005A5769" w:rsidRDefault="0018163C" w:rsidP="00492D9F">
            <w:pPr>
              <w:spacing w:after="0"/>
              <w:jc w:val="center"/>
              <w:rPr>
                <w:ins w:id="301" w:author="Reihaneh Malekafzaliardakani" w:date="2024-08-02T08:37:00Z"/>
                <w:rFonts w:ascii="Calibri" w:hAnsi="Calibri" w:cs="Calibri"/>
                <w:color w:val="000000"/>
                <w:sz w:val="18"/>
                <w:szCs w:val="18"/>
              </w:rPr>
            </w:pPr>
            <w:ins w:id="302" w:author="Reihaneh Malekafzaliardakani" w:date="2024-08-02T08:37: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51022F94" w14:textId="77777777" w:rsidR="0018163C" w:rsidRPr="005A5769" w:rsidRDefault="0018163C" w:rsidP="00492D9F">
            <w:pPr>
              <w:spacing w:after="0"/>
              <w:jc w:val="center"/>
              <w:rPr>
                <w:ins w:id="303" w:author="Reihaneh Malekafzaliardakani" w:date="2024-08-02T08:37:00Z"/>
                <w:rFonts w:ascii="Calibri" w:hAnsi="Calibri" w:cs="Calibri"/>
                <w:color w:val="000000"/>
                <w:sz w:val="18"/>
                <w:szCs w:val="18"/>
              </w:rPr>
            </w:pPr>
            <w:ins w:id="304" w:author="Reihaneh Malekafzaliardakani" w:date="2024-08-02T08:37:00Z">
              <w:r>
                <w:rPr>
                  <w:rFonts w:ascii="Calibri" w:hAnsi="Calibri" w:cs="Calibri"/>
                  <w:color w:val="000000"/>
                  <w:sz w:val="16"/>
                  <w:szCs w:val="16"/>
                </w:rPr>
                <w:t>2496</w:t>
              </w:r>
            </w:ins>
          </w:p>
        </w:tc>
        <w:tc>
          <w:tcPr>
            <w:tcW w:w="1737" w:type="dxa"/>
            <w:tcBorders>
              <w:top w:val="nil"/>
              <w:left w:val="nil"/>
              <w:bottom w:val="single" w:sz="8" w:space="0" w:color="auto"/>
              <w:right w:val="single" w:sz="4" w:space="0" w:color="auto"/>
            </w:tcBorders>
            <w:shd w:val="clear" w:color="auto" w:fill="auto"/>
            <w:noWrap/>
            <w:vAlign w:val="bottom"/>
          </w:tcPr>
          <w:p w14:paraId="5BE80FD0" w14:textId="77777777" w:rsidR="0018163C" w:rsidRPr="005A5769" w:rsidRDefault="0018163C" w:rsidP="00492D9F">
            <w:pPr>
              <w:spacing w:after="0"/>
              <w:jc w:val="center"/>
              <w:rPr>
                <w:ins w:id="305" w:author="Reihaneh Malekafzaliardakani" w:date="2024-08-02T08:37:00Z"/>
                <w:rFonts w:ascii="Calibri" w:hAnsi="Calibri" w:cs="Calibri"/>
                <w:color w:val="000000"/>
                <w:sz w:val="18"/>
                <w:szCs w:val="18"/>
              </w:rPr>
            </w:pPr>
            <w:ins w:id="306" w:author="Reihaneh Malekafzaliardakani" w:date="2024-08-02T08:37:00Z">
              <w:r>
                <w:rPr>
                  <w:rFonts w:ascii="Calibri" w:hAnsi="Calibri" w:cs="Calibri"/>
                  <w:color w:val="000000"/>
                  <w:sz w:val="16"/>
                  <w:szCs w:val="16"/>
                </w:rPr>
                <w:t>2506</w:t>
              </w:r>
            </w:ins>
          </w:p>
        </w:tc>
        <w:tc>
          <w:tcPr>
            <w:tcW w:w="1700" w:type="dxa"/>
            <w:tcBorders>
              <w:top w:val="nil"/>
              <w:left w:val="nil"/>
              <w:bottom w:val="single" w:sz="8" w:space="0" w:color="auto"/>
              <w:right w:val="single" w:sz="4" w:space="0" w:color="auto"/>
            </w:tcBorders>
            <w:shd w:val="clear" w:color="auto" w:fill="auto"/>
            <w:noWrap/>
            <w:vAlign w:val="bottom"/>
          </w:tcPr>
          <w:p w14:paraId="70B3909A" w14:textId="77777777" w:rsidR="0018163C" w:rsidRPr="005A5769" w:rsidRDefault="0018163C" w:rsidP="00492D9F">
            <w:pPr>
              <w:spacing w:after="0"/>
              <w:jc w:val="center"/>
              <w:rPr>
                <w:ins w:id="307" w:author="Reihaneh Malekafzaliardakani" w:date="2024-08-02T08:37:00Z"/>
                <w:rFonts w:ascii="Calibri" w:hAnsi="Calibri" w:cs="Calibri"/>
                <w:color w:val="000000"/>
                <w:sz w:val="18"/>
                <w:szCs w:val="18"/>
              </w:rPr>
            </w:pPr>
            <w:ins w:id="308" w:author="Reihaneh Malekafzaliardakani" w:date="2024-08-02T08:37:00Z">
              <w:r>
                <w:rPr>
                  <w:rFonts w:ascii="Calibri" w:hAnsi="Calibri" w:cs="Calibri"/>
                  <w:color w:val="000000"/>
                  <w:sz w:val="16"/>
                  <w:szCs w:val="16"/>
                </w:rPr>
                <w:t>2686</w:t>
              </w:r>
            </w:ins>
          </w:p>
        </w:tc>
        <w:tc>
          <w:tcPr>
            <w:tcW w:w="1803" w:type="dxa"/>
            <w:tcBorders>
              <w:top w:val="nil"/>
              <w:left w:val="nil"/>
              <w:bottom w:val="single" w:sz="8" w:space="0" w:color="auto"/>
              <w:right w:val="single" w:sz="4" w:space="0" w:color="auto"/>
            </w:tcBorders>
            <w:shd w:val="clear" w:color="auto" w:fill="auto"/>
            <w:noWrap/>
            <w:vAlign w:val="bottom"/>
          </w:tcPr>
          <w:p w14:paraId="33BF4F52" w14:textId="77777777" w:rsidR="0018163C" w:rsidRPr="005A5769" w:rsidRDefault="0018163C" w:rsidP="00492D9F">
            <w:pPr>
              <w:spacing w:after="0"/>
              <w:jc w:val="center"/>
              <w:rPr>
                <w:ins w:id="309" w:author="Reihaneh Malekafzaliardakani" w:date="2024-08-02T08:37:00Z"/>
                <w:rFonts w:ascii="Calibri" w:hAnsi="Calibri" w:cs="Calibri"/>
                <w:color w:val="000000"/>
                <w:sz w:val="18"/>
                <w:szCs w:val="18"/>
              </w:rPr>
            </w:pPr>
            <w:ins w:id="310" w:author="Reihaneh Malekafzaliardakani" w:date="2024-08-02T08:37:00Z">
              <w:r>
                <w:rPr>
                  <w:rFonts w:ascii="Calibri" w:hAnsi="Calibri" w:cs="Calibri"/>
                  <w:color w:val="000000"/>
                  <w:sz w:val="16"/>
                  <w:szCs w:val="16"/>
                </w:rPr>
                <w:t>2690</w:t>
              </w:r>
            </w:ins>
          </w:p>
        </w:tc>
        <w:tc>
          <w:tcPr>
            <w:tcW w:w="236" w:type="dxa"/>
            <w:tcBorders>
              <w:top w:val="nil"/>
              <w:left w:val="nil"/>
              <w:bottom w:val="nil"/>
              <w:right w:val="nil"/>
            </w:tcBorders>
            <w:shd w:val="clear" w:color="000000" w:fill="D9D9D9"/>
            <w:noWrap/>
            <w:vAlign w:val="center"/>
            <w:hideMark/>
          </w:tcPr>
          <w:p w14:paraId="4D52BB81" w14:textId="77777777" w:rsidR="0018163C" w:rsidRPr="005A5769" w:rsidRDefault="0018163C" w:rsidP="00492D9F">
            <w:pPr>
              <w:spacing w:after="0"/>
              <w:jc w:val="center"/>
              <w:rPr>
                <w:ins w:id="311" w:author="Reihaneh Malekafzaliardakani" w:date="2024-08-02T08:37: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79F01EF9" w14:textId="77777777" w:rsidR="0018163C" w:rsidRPr="005A5769" w:rsidRDefault="0018163C" w:rsidP="00492D9F">
            <w:pPr>
              <w:spacing w:after="0"/>
              <w:jc w:val="center"/>
              <w:rPr>
                <w:ins w:id="312" w:author="Reihaneh Malekafzaliardakani" w:date="2024-08-02T08:37:00Z"/>
                <w:rFonts w:ascii="Calibri" w:hAnsi="Calibri" w:cs="Calibri"/>
                <w:color w:val="000000"/>
                <w:sz w:val="18"/>
                <w:szCs w:val="18"/>
              </w:rPr>
            </w:pPr>
            <w:ins w:id="313" w:author="Reihaneh Malekafzaliardakani" w:date="2024-08-02T08:37:00Z">
              <w:r>
                <w:rPr>
                  <w:rFonts w:ascii="Calibri" w:hAnsi="Calibri" w:cs="Calibri"/>
                  <w:color w:val="000000"/>
                  <w:sz w:val="18"/>
                  <w:szCs w:val="18"/>
                </w:rPr>
                <w:t>10</w:t>
              </w:r>
            </w:ins>
          </w:p>
        </w:tc>
      </w:tr>
      <w:tr w:rsidR="0018163C" w:rsidRPr="004562FA" w14:paraId="1F04CDF1" w14:textId="77777777" w:rsidTr="00492D9F">
        <w:trPr>
          <w:trHeight w:val="114"/>
          <w:ins w:id="314" w:author="Reihaneh Malekafzaliardakani" w:date="2024-08-02T08:37: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5942CB6B" w14:textId="77777777" w:rsidR="0018163C" w:rsidRPr="005A5769" w:rsidRDefault="0018163C" w:rsidP="00492D9F">
            <w:pPr>
              <w:spacing w:after="0"/>
              <w:jc w:val="center"/>
              <w:rPr>
                <w:ins w:id="315" w:author="Reihaneh Malekafzaliardakani" w:date="2024-08-02T08:37:00Z"/>
                <w:rFonts w:ascii="Calibri" w:hAnsi="Calibri" w:cs="Calibri"/>
                <w:color w:val="000000"/>
                <w:sz w:val="18"/>
                <w:szCs w:val="18"/>
              </w:rPr>
            </w:pPr>
            <w:ins w:id="316" w:author="Reihaneh Malekafzaliardakani" w:date="2024-08-02T08:37:00Z">
              <w:r w:rsidRPr="005A5769">
                <w:rPr>
                  <w:rFonts w:ascii="Calibri" w:hAnsi="Calibri" w:cs="Calibri"/>
                  <w:color w:val="000000"/>
                  <w:sz w:val="18"/>
                  <w:szCs w:val="18"/>
                </w:rPr>
                <w:t>CC location</w:t>
              </w:r>
            </w:ins>
          </w:p>
        </w:tc>
        <w:tc>
          <w:tcPr>
            <w:tcW w:w="1702" w:type="dxa"/>
            <w:tcBorders>
              <w:top w:val="nil"/>
              <w:left w:val="nil"/>
              <w:bottom w:val="single" w:sz="4" w:space="0" w:color="auto"/>
              <w:right w:val="single" w:sz="4" w:space="0" w:color="auto"/>
            </w:tcBorders>
            <w:shd w:val="clear" w:color="auto" w:fill="auto"/>
            <w:noWrap/>
            <w:vAlign w:val="center"/>
            <w:hideMark/>
          </w:tcPr>
          <w:p w14:paraId="7282A36E" w14:textId="77777777" w:rsidR="0018163C" w:rsidRPr="005A5769" w:rsidRDefault="0018163C" w:rsidP="00492D9F">
            <w:pPr>
              <w:spacing w:after="0"/>
              <w:jc w:val="center"/>
              <w:rPr>
                <w:ins w:id="317" w:author="Reihaneh Malekafzaliardakani" w:date="2024-08-02T08:37:00Z"/>
                <w:rFonts w:ascii="Calibri" w:hAnsi="Calibri" w:cs="Calibri"/>
                <w:color w:val="000000"/>
                <w:sz w:val="18"/>
                <w:szCs w:val="18"/>
              </w:rPr>
            </w:pPr>
            <w:proofErr w:type="spellStart"/>
            <w:ins w:id="318" w:author="Reihaneh Malekafzaliardakani" w:date="2024-08-02T08:37:00Z">
              <w:r>
                <w:rPr>
                  <w:rFonts w:ascii="Calibri" w:hAnsi="Calibri" w:cs="Calibri"/>
                  <w:color w:val="000000"/>
                  <w:sz w:val="16"/>
                  <w:szCs w:val="16"/>
                </w:rPr>
                <w:t>fSCCL</w:t>
              </w:r>
              <w:proofErr w:type="spellEnd"/>
            </w:ins>
          </w:p>
        </w:tc>
        <w:tc>
          <w:tcPr>
            <w:tcW w:w="1737" w:type="dxa"/>
            <w:tcBorders>
              <w:top w:val="nil"/>
              <w:left w:val="nil"/>
              <w:bottom w:val="single" w:sz="4" w:space="0" w:color="auto"/>
              <w:right w:val="single" w:sz="4" w:space="0" w:color="auto"/>
            </w:tcBorders>
            <w:shd w:val="clear" w:color="auto" w:fill="auto"/>
            <w:noWrap/>
            <w:vAlign w:val="center"/>
            <w:hideMark/>
          </w:tcPr>
          <w:p w14:paraId="18C4B1D1" w14:textId="77777777" w:rsidR="0018163C" w:rsidRPr="005A5769" w:rsidRDefault="0018163C" w:rsidP="00492D9F">
            <w:pPr>
              <w:spacing w:after="0"/>
              <w:jc w:val="center"/>
              <w:rPr>
                <w:ins w:id="319" w:author="Reihaneh Malekafzaliardakani" w:date="2024-08-02T08:37:00Z"/>
                <w:rFonts w:ascii="Calibri" w:hAnsi="Calibri" w:cs="Calibri"/>
                <w:color w:val="000000"/>
                <w:sz w:val="18"/>
                <w:szCs w:val="18"/>
              </w:rPr>
            </w:pPr>
            <w:proofErr w:type="spellStart"/>
            <w:ins w:id="320" w:author="Reihaneh Malekafzaliardakani" w:date="2024-08-02T08:37:00Z">
              <w:r>
                <w:rPr>
                  <w:rFonts w:ascii="Calibri" w:hAnsi="Calibri" w:cs="Calibri"/>
                  <w:color w:val="000000"/>
                  <w:sz w:val="16"/>
                  <w:szCs w:val="16"/>
                </w:rPr>
                <w:t>fSCCH</w:t>
              </w:r>
              <w:proofErr w:type="spellEnd"/>
            </w:ins>
          </w:p>
        </w:tc>
        <w:tc>
          <w:tcPr>
            <w:tcW w:w="1700" w:type="dxa"/>
            <w:tcBorders>
              <w:top w:val="nil"/>
              <w:left w:val="nil"/>
              <w:bottom w:val="single" w:sz="4" w:space="0" w:color="auto"/>
              <w:right w:val="single" w:sz="4" w:space="0" w:color="auto"/>
            </w:tcBorders>
            <w:shd w:val="clear" w:color="auto" w:fill="auto"/>
            <w:noWrap/>
            <w:vAlign w:val="center"/>
            <w:hideMark/>
          </w:tcPr>
          <w:p w14:paraId="4CE66655" w14:textId="77777777" w:rsidR="0018163C" w:rsidRPr="005A5769" w:rsidRDefault="0018163C" w:rsidP="00492D9F">
            <w:pPr>
              <w:spacing w:after="0"/>
              <w:jc w:val="center"/>
              <w:rPr>
                <w:ins w:id="321" w:author="Reihaneh Malekafzaliardakani" w:date="2024-08-02T08:37:00Z"/>
                <w:rFonts w:ascii="Calibri" w:hAnsi="Calibri" w:cs="Calibri"/>
                <w:color w:val="000000"/>
                <w:sz w:val="18"/>
                <w:szCs w:val="18"/>
              </w:rPr>
            </w:pPr>
            <w:ins w:id="322" w:author="Reihaneh Malekafzaliardakani" w:date="2024-08-02T08:37:00Z">
              <w:r>
                <w:rPr>
                  <w:rFonts w:ascii="Calibri" w:hAnsi="Calibri" w:cs="Calibri"/>
                  <w:color w:val="000000"/>
                  <w:sz w:val="16"/>
                  <w:szCs w:val="16"/>
                </w:rPr>
                <w:t>fU2H</w:t>
              </w:r>
            </w:ins>
          </w:p>
        </w:tc>
        <w:tc>
          <w:tcPr>
            <w:tcW w:w="1803" w:type="dxa"/>
            <w:tcBorders>
              <w:top w:val="nil"/>
              <w:left w:val="nil"/>
              <w:bottom w:val="single" w:sz="4" w:space="0" w:color="auto"/>
              <w:right w:val="single" w:sz="8" w:space="0" w:color="auto"/>
            </w:tcBorders>
            <w:shd w:val="clear" w:color="auto" w:fill="auto"/>
            <w:noWrap/>
            <w:vAlign w:val="center"/>
            <w:hideMark/>
          </w:tcPr>
          <w:p w14:paraId="3DF0A8B1" w14:textId="77777777" w:rsidR="0018163C" w:rsidRPr="005A5769" w:rsidRDefault="0018163C" w:rsidP="00492D9F">
            <w:pPr>
              <w:spacing w:after="0"/>
              <w:jc w:val="center"/>
              <w:rPr>
                <w:ins w:id="323" w:author="Reihaneh Malekafzaliardakani" w:date="2024-08-02T08:37:00Z"/>
                <w:rFonts w:ascii="Calibri" w:hAnsi="Calibri" w:cs="Calibri"/>
                <w:color w:val="000000"/>
                <w:sz w:val="18"/>
                <w:szCs w:val="18"/>
              </w:rPr>
            </w:pPr>
            <w:ins w:id="324" w:author="Reihaneh Malekafzaliardakani" w:date="2024-08-02T08:37:00Z">
              <w:r>
                <w:rPr>
                  <w:rFonts w:ascii="Calibri" w:hAnsi="Calibri" w:cs="Calibri"/>
                  <w:color w:val="000000"/>
                  <w:sz w:val="16"/>
                  <w:szCs w:val="16"/>
                </w:rPr>
                <w:t>fU3H</w:t>
              </w:r>
            </w:ins>
          </w:p>
        </w:tc>
        <w:tc>
          <w:tcPr>
            <w:tcW w:w="236" w:type="dxa"/>
            <w:tcBorders>
              <w:top w:val="nil"/>
              <w:left w:val="nil"/>
              <w:bottom w:val="nil"/>
              <w:right w:val="nil"/>
            </w:tcBorders>
            <w:shd w:val="clear" w:color="000000" w:fill="D9D9D9"/>
            <w:noWrap/>
            <w:vAlign w:val="center"/>
            <w:hideMark/>
          </w:tcPr>
          <w:p w14:paraId="548451A9" w14:textId="77777777" w:rsidR="0018163C" w:rsidRPr="005A5769" w:rsidRDefault="0018163C" w:rsidP="00492D9F">
            <w:pPr>
              <w:spacing w:after="0"/>
              <w:jc w:val="center"/>
              <w:rPr>
                <w:ins w:id="325" w:author="Reihaneh Malekafzaliardakani" w:date="2024-08-02T08:37: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
          <w:p w14:paraId="733DA58C" w14:textId="77777777" w:rsidR="0018163C" w:rsidRPr="005A5769" w:rsidRDefault="0018163C" w:rsidP="00492D9F">
            <w:pPr>
              <w:spacing w:after="0"/>
              <w:jc w:val="center"/>
              <w:rPr>
                <w:ins w:id="326" w:author="Reihaneh Malekafzaliardakani" w:date="2024-08-02T08:37:00Z"/>
                <w:rFonts w:ascii="Calibri" w:hAnsi="Calibri" w:cs="Calibri"/>
                <w:color w:val="000000"/>
                <w:sz w:val="18"/>
                <w:szCs w:val="18"/>
              </w:rPr>
            </w:pPr>
            <w:ins w:id="327" w:author="Reihaneh Malekafzaliardakani" w:date="2024-08-02T08:37:00Z">
              <w:r w:rsidRPr="005A5769">
                <w:rPr>
                  <w:rFonts w:ascii="Calibri" w:hAnsi="Calibri" w:cs="Calibri"/>
                  <w:color w:val="000000"/>
                  <w:sz w:val="18"/>
                  <w:szCs w:val="18"/>
                </w:rPr>
                <w:t xml:space="preserve">Min </w:t>
              </w:r>
              <w:proofErr w:type="spellStart"/>
              <w:r w:rsidRPr="005A5769">
                <w:rPr>
                  <w:rFonts w:ascii="Calibri" w:hAnsi="Calibri" w:cs="Calibri"/>
                  <w:color w:val="000000"/>
                  <w:sz w:val="18"/>
                  <w:szCs w:val="18"/>
                </w:rPr>
                <w:t>ch</w:t>
              </w:r>
              <w:r>
                <w:rPr>
                  <w:rFonts w:ascii="Calibri" w:hAnsi="Calibri" w:cs="Calibri"/>
                  <w:color w:val="000000"/>
                  <w:sz w:val="18"/>
                  <w:szCs w:val="18"/>
                </w:rPr>
                <w:t>.</w:t>
              </w:r>
              <w:proofErr w:type="spellEnd"/>
              <w:r>
                <w:rPr>
                  <w:rFonts w:ascii="Calibri" w:hAnsi="Calibri" w:cs="Calibri"/>
                  <w:color w:val="000000"/>
                  <w:sz w:val="18"/>
                  <w:szCs w:val="18"/>
                </w:rPr>
                <w:t xml:space="preserve"> </w:t>
              </w:r>
              <w:r w:rsidRPr="005A5769">
                <w:rPr>
                  <w:rFonts w:ascii="Calibri" w:hAnsi="Calibri" w:cs="Calibri"/>
                  <w:color w:val="000000"/>
                  <w:sz w:val="18"/>
                  <w:szCs w:val="18"/>
                </w:rPr>
                <w:t>separation</w:t>
              </w:r>
            </w:ins>
          </w:p>
        </w:tc>
      </w:tr>
      <w:tr w:rsidR="0018163C" w:rsidRPr="004562FA" w14:paraId="220F8CAF" w14:textId="77777777" w:rsidTr="00492D9F">
        <w:trPr>
          <w:trHeight w:val="114"/>
          <w:ins w:id="328" w:author="Reihaneh Malekafzaliardakani" w:date="2024-08-02T08:37: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165D678D" w14:textId="77777777" w:rsidR="0018163C" w:rsidRPr="005A5769" w:rsidRDefault="0018163C" w:rsidP="00492D9F">
            <w:pPr>
              <w:spacing w:after="0"/>
              <w:jc w:val="center"/>
              <w:rPr>
                <w:ins w:id="329" w:author="Reihaneh Malekafzaliardakani" w:date="2024-08-02T08:37:00Z"/>
                <w:rFonts w:ascii="Calibri" w:hAnsi="Calibri" w:cs="Calibri"/>
                <w:color w:val="000000"/>
                <w:sz w:val="18"/>
                <w:szCs w:val="18"/>
              </w:rPr>
            </w:pPr>
            <w:ins w:id="330" w:author="Reihaneh Malekafzaliardakani" w:date="2024-08-02T08:37: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185A4D43" w14:textId="77777777" w:rsidR="0018163C" w:rsidRPr="005A5769" w:rsidRDefault="0018163C" w:rsidP="00492D9F">
            <w:pPr>
              <w:spacing w:after="0"/>
              <w:jc w:val="center"/>
              <w:rPr>
                <w:ins w:id="331" w:author="Reihaneh Malekafzaliardakani" w:date="2024-08-02T08:37:00Z"/>
                <w:rFonts w:ascii="Calibri" w:hAnsi="Calibri" w:cs="Calibri"/>
                <w:color w:val="000000"/>
                <w:sz w:val="18"/>
                <w:szCs w:val="18"/>
              </w:rPr>
            </w:pPr>
            <w:ins w:id="332" w:author="Reihaneh Malekafzaliardakani" w:date="2024-08-02T08:37:00Z">
              <w:r>
                <w:rPr>
                  <w:rFonts w:ascii="Calibri" w:hAnsi="Calibri" w:cs="Calibri"/>
                  <w:color w:val="000000"/>
                  <w:sz w:val="16"/>
                  <w:szCs w:val="16"/>
                </w:rPr>
                <w:t>1710</w:t>
              </w:r>
            </w:ins>
          </w:p>
        </w:tc>
        <w:tc>
          <w:tcPr>
            <w:tcW w:w="1737" w:type="dxa"/>
            <w:tcBorders>
              <w:top w:val="nil"/>
              <w:left w:val="nil"/>
              <w:bottom w:val="single" w:sz="8" w:space="0" w:color="auto"/>
              <w:right w:val="single" w:sz="4" w:space="0" w:color="auto"/>
            </w:tcBorders>
            <w:shd w:val="clear" w:color="auto" w:fill="auto"/>
            <w:noWrap/>
            <w:vAlign w:val="bottom"/>
          </w:tcPr>
          <w:p w14:paraId="5B52D04A" w14:textId="77777777" w:rsidR="0018163C" w:rsidRPr="005A5769" w:rsidRDefault="0018163C" w:rsidP="00492D9F">
            <w:pPr>
              <w:spacing w:after="0"/>
              <w:jc w:val="center"/>
              <w:rPr>
                <w:ins w:id="333" w:author="Reihaneh Malekafzaliardakani" w:date="2024-08-02T08:37:00Z"/>
                <w:rFonts w:ascii="Calibri" w:hAnsi="Calibri" w:cs="Calibri"/>
                <w:color w:val="000000"/>
                <w:sz w:val="18"/>
                <w:szCs w:val="18"/>
              </w:rPr>
            </w:pPr>
            <w:ins w:id="334" w:author="Reihaneh Malekafzaliardakani" w:date="2024-08-02T08:37:00Z">
              <w:r>
                <w:rPr>
                  <w:rFonts w:ascii="Calibri" w:hAnsi="Calibri" w:cs="Calibri"/>
                  <w:color w:val="000000"/>
                  <w:sz w:val="16"/>
                  <w:szCs w:val="16"/>
                </w:rPr>
                <w:t>1780</w:t>
              </w:r>
            </w:ins>
          </w:p>
        </w:tc>
        <w:tc>
          <w:tcPr>
            <w:tcW w:w="1700" w:type="dxa"/>
            <w:tcBorders>
              <w:top w:val="nil"/>
              <w:left w:val="nil"/>
              <w:bottom w:val="single" w:sz="8" w:space="0" w:color="auto"/>
              <w:right w:val="single" w:sz="4" w:space="0" w:color="auto"/>
            </w:tcBorders>
            <w:shd w:val="clear" w:color="auto" w:fill="auto"/>
            <w:noWrap/>
            <w:vAlign w:val="bottom"/>
          </w:tcPr>
          <w:p w14:paraId="130D95A1" w14:textId="77777777" w:rsidR="0018163C" w:rsidRPr="005A5769" w:rsidRDefault="0018163C" w:rsidP="00492D9F">
            <w:pPr>
              <w:spacing w:after="0"/>
              <w:jc w:val="center"/>
              <w:rPr>
                <w:ins w:id="335" w:author="Reihaneh Malekafzaliardakani" w:date="2024-08-02T08:37:00Z"/>
                <w:rFonts w:ascii="Calibri" w:hAnsi="Calibri" w:cs="Calibri"/>
                <w:color w:val="000000"/>
                <w:sz w:val="18"/>
                <w:szCs w:val="18"/>
              </w:rPr>
            </w:pPr>
            <w:ins w:id="336" w:author="Reihaneh Malekafzaliardakani" w:date="2024-08-02T08:37:00Z">
              <w:r>
                <w:rPr>
                  <w:rFonts w:ascii="Calibri" w:hAnsi="Calibri" w:cs="Calibri"/>
                  <w:color w:val="000000"/>
                  <w:sz w:val="16"/>
                  <w:szCs w:val="16"/>
                </w:rPr>
                <w:t>2680</w:t>
              </w:r>
            </w:ins>
          </w:p>
        </w:tc>
        <w:tc>
          <w:tcPr>
            <w:tcW w:w="1803" w:type="dxa"/>
            <w:tcBorders>
              <w:top w:val="nil"/>
              <w:left w:val="nil"/>
              <w:bottom w:val="single" w:sz="8" w:space="0" w:color="auto"/>
              <w:right w:val="single" w:sz="8" w:space="0" w:color="auto"/>
            </w:tcBorders>
            <w:shd w:val="clear" w:color="auto" w:fill="auto"/>
            <w:noWrap/>
            <w:vAlign w:val="bottom"/>
          </w:tcPr>
          <w:p w14:paraId="0B3206CD" w14:textId="77777777" w:rsidR="0018163C" w:rsidRPr="005A5769" w:rsidRDefault="0018163C" w:rsidP="00492D9F">
            <w:pPr>
              <w:spacing w:after="0"/>
              <w:jc w:val="center"/>
              <w:rPr>
                <w:ins w:id="337" w:author="Reihaneh Malekafzaliardakani" w:date="2024-08-02T08:37:00Z"/>
                <w:rFonts w:ascii="Calibri" w:hAnsi="Calibri" w:cs="Calibri"/>
                <w:color w:val="000000"/>
                <w:sz w:val="18"/>
                <w:szCs w:val="18"/>
              </w:rPr>
            </w:pPr>
            <w:ins w:id="338" w:author="Reihaneh Malekafzaliardakani" w:date="2024-08-02T08:37:00Z">
              <w:r>
                <w:rPr>
                  <w:rFonts w:ascii="Calibri" w:hAnsi="Calibri" w:cs="Calibri"/>
                  <w:color w:val="000000"/>
                  <w:sz w:val="16"/>
                  <w:szCs w:val="16"/>
                </w:rPr>
                <w:t>2500</w:t>
              </w:r>
            </w:ins>
          </w:p>
        </w:tc>
        <w:tc>
          <w:tcPr>
            <w:tcW w:w="236" w:type="dxa"/>
            <w:tcBorders>
              <w:top w:val="nil"/>
              <w:left w:val="nil"/>
              <w:bottom w:val="nil"/>
              <w:right w:val="nil"/>
            </w:tcBorders>
            <w:shd w:val="clear" w:color="000000" w:fill="D9D9D9"/>
            <w:noWrap/>
            <w:vAlign w:val="center"/>
            <w:hideMark/>
          </w:tcPr>
          <w:p w14:paraId="193B9AA0" w14:textId="77777777" w:rsidR="0018163C" w:rsidRPr="005A5769" w:rsidRDefault="0018163C" w:rsidP="00492D9F">
            <w:pPr>
              <w:spacing w:after="0"/>
              <w:jc w:val="center"/>
              <w:rPr>
                <w:ins w:id="339" w:author="Reihaneh Malekafzaliardakani" w:date="2024-08-02T08:37: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1EA7AFCA" w14:textId="77777777" w:rsidR="0018163C" w:rsidRPr="005A5769" w:rsidRDefault="0018163C" w:rsidP="00492D9F">
            <w:pPr>
              <w:spacing w:after="0"/>
              <w:jc w:val="center"/>
              <w:rPr>
                <w:ins w:id="340" w:author="Reihaneh Malekafzaliardakani" w:date="2024-08-02T08:37:00Z"/>
                <w:rFonts w:ascii="Calibri" w:hAnsi="Calibri" w:cs="Calibri"/>
                <w:color w:val="000000"/>
                <w:sz w:val="18"/>
                <w:szCs w:val="18"/>
              </w:rPr>
            </w:pPr>
            <w:ins w:id="341" w:author="Reihaneh Malekafzaliardakani" w:date="2024-08-02T08:37:00Z">
              <w:r>
                <w:rPr>
                  <w:rFonts w:ascii="Calibri" w:hAnsi="Calibri" w:cs="Calibri"/>
                  <w:color w:val="000000"/>
                  <w:sz w:val="18"/>
                  <w:szCs w:val="18"/>
                </w:rPr>
                <w:t>0</w:t>
              </w:r>
            </w:ins>
          </w:p>
        </w:tc>
      </w:tr>
      <w:tr w:rsidR="0018163C" w:rsidRPr="004562FA" w14:paraId="5160893A" w14:textId="77777777" w:rsidTr="00492D9F">
        <w:trPr>
          <w:trHeight w:val="108"/>
          <w:ins w:id="342" w:author="Reihaneh Malekafzaliardakani" w:date="2024-08-02T08:37: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4994E72C" w14:textId="77777777" w:rsidR="0018163C" w:rsidRPr="005A5769" w:rsidRDefault="0018163C" w:rsidP="00492D9F">
            <w:pPr>
              <w:spacing w:after="0"/>
              <w:jc w:val="center"/>
              <w:rPr>
                <w:ins w:id="343" w:author="Reihaneh Malekafzaliardakani" w:date="2024-08-02T08:37:00Z"/>
                <w:rFonts w:ascii="Calibri" w:hAnsi="Calibri" w:cs="Calibri"/>
                <w:color w:val="000000"/>
                <w:sz w:val="18"/>
                <w:szCs w:val="18"/>
              </w:rPr>
            </w:pPr>
            <w:ins w:id="344" w:author="Reihaneh Malekafzaliardakani" w:date="2024-08-02T08:37: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70755567" w14:textId="77777777" w:rsidR="0018163C" w:rsidRPr="005A5769" w:rsidRDefault="0018163C" w:rsidP="00492D9F">
            <w:pPr>
              <w:spacing w:after="0"/>
              <w:jc w:val="center"/>
              <w:rPr>
                <w:ins w:id="345" w:author="Reihaneh Malekafzaliardakani" w:date="2024-08-02T08:37:00Z"/>
                <w:rFonts w:ascii="Calibri" w:hAnsi="Calibri" w:cs="Calibri"/>
                <w:color w:val="000000"/>
                <w:sz w:val="18"/>
                <w:szCs w:val="18"/>
              </w:rPr>
            </w:pPr>
            <w:ins w:id="346" w:author="Reihaneh Malekafzaliardakani" w:date="2024-08-02T08:37:00Z">
              <w:r>
                <w:rPr>
                  <w:rFonts w:ascii="Calibri" w:hAnsi="Calibri" w:cs="Calibri"/>
                  <w:color w:val="000000"/>
                  <w:sz w:val="18"/>
                  <w:szCs w:val="18"/>
                </w:rPr>
                <w:t xml:space="preserve">IfU3L -fU1L- </w:t>
              </w:r>
              <w:proofErr w:type="spellStart"/>
              <w:r>
                <w:rPr>
                  <w:rFonts w:ascii="Calibri" w:hAnsi="Calibri" w:cs="Calibri"/>
                  <w:color w:val="000000"/>
                  <w:sz w:val="18"/>
                  <w:szCs w:val="18"/>
                </w:rPr>
                <w:t>fSCCL</w:t>
              </w:r>
              <w:proofErr w:type="spellEnd"/>
              <w:r>
                <w:rPr>
                  <w:rFonts w:ascii="Calibri" w:hAnsi="Calibri" w:cs="Calibri"/>
                  <w:color w:val="000000"/>
                  <w:sz w:val="18"/>
                  <w:szCs w:val="18"/>
                </w:rPr>
                <w:t>|</w:t>
              </w:r>
            </w:ins>
          </w:p>
        </w:tc>
        <w:tc>
          <w:tcPr>
            <w:tcW w:w="1737" w:type="dxa"/>
            <w:tcBorders>
              <w:top w:val="nil"/>
              <w:left w:val="nil"/>
              <w:bottom w:val="single" w:sz="4" w:space="0" w:color="auto"/>
              <w:right w:val="single" w:sz="4" w:space="0" w:color="auto"/>
            </w:tcBorders>
            <w:shd w:val="clear" w:color="auto" w:fill="auto"/>
            <w:noWrap/>
            <w:vAlign w:val="center"/>
            <w:hideMark/>
          </w:tcPr>
          <w:p w14:paraId="605A4920" w14:textId="77777777" w:rsidR="0018163C" w:rsidRPr="005A5769" w:rsidRDefault="0018163C" w:rsidP="00492D9F">
            <w:pPr>
              <w:spacing w:after="0"/>
              <w:jc w:val="center"/>
              <w:rPr>
                <w:ins w:id="347" w:author="Reihaneh Malekafzaliardakani" w:date="2024-08-02T08:37:00Z"/>
                <w:rFonts w:ascii="Calibri" w:hAnsi="Calibri" w:cs="Calibri"/>
                <w:color w:val="000000"/>
                <w:sz w:val="18"/>
                <w:szCs w:val="18"/>
              </w:rPr>
            </w:pPr>
            <w:ins w:id="348" w:author="Reihaneh Malekafzaliardakani" w:date="2024-08-02T08:37:00Z">
              <w:r>
                <w:rPr>
                  <w:rFonts w:ascii="Calibri" w:hAnsi="Calibri" w:cs="Calibri"/>
                  <w:color w:val="000000"/>
                  <w:sz w:val="18"/>
                  <w:szCs w:val="18"/>
                </w:rPr>
                <w:t xml:space="preserve">IfU2L -fU1L + </w:t>
              </w:r>
              <w:proofErr w:type="spellStart"/>
              <w:r>
                <w:rPr>
                  <w:rFonts w:ascii="Calibri" w:hAnsi="Calibri" w:cs="Calibri"/>
                  <w:color w:val="000000"/>
                  <w:sz w:val="18"/>
                  <w:szCs w:val="18"/>
                </w:rPr>
                <w:t>fSCCL</w:t>
              </w:r>
              <w:proofErr w:type="spellEnd"/>
              <w:r>
                <w:rPr>
                  <w:rFonts w:ascii="Calibri" w:hAnsi="Calibri" w:cs="Calibri"/>
                  <w:color w:val="000000"/>
                  <w:sz w:val="18"/>
                  <w:szCs w:val="18"/>
                </w:rPr>
                <w:t>|</w:t>
              </w:r>
            </w:ins>
          </w:p>
        </w:tc>
        <w:tc>
          <w:tcPr>
            <w:tcW w:w="1700" w:type="dxa"/>
            <w:tcBorders>
              <w:top w:val="nil"/>
              <w:left w:val="nil"/>
              <w:bottom w:val="single" w:sz="4" w:space="0" w:color="auto"/>
              <w:right w:val="single" w:sz="4" w:space="0" w:color="auto"/>
            </w:tcBorders>
            <w:shd w:val="clear" w:color="auto" w:fill="auto"/>
            <w:noWrap/>
            <w:vAlign w:val="center"/>
            <w:hideMark/>
          </w:tcPr>
          <w:p w14:paraId="02B44272" w14:textId="77777777" w:rsidR="0018163C" w:rsidRPr="005A5769" w:rsidRDefault="0018163C" w:rsidP="00492D9F">
            <w:pPr>
              <w:spacing w:after="0"/>
              <w:jc w:val="center"/>
              <w:rPr>
                <w:ins w:id="349" w:author="Reihaneh Malekafzaliardakani" w:date="2024-08-02T08:37:00Z"/>
                <w:rFonts w:ascii="Calibri" w:hAnsi="Calibri" w:cs="Calibri"/>
                <w:color w:val="000000"/>
                <w:sz w:val="18"/>
                <w:szCs w:val="18"/>
              </w:rPr>
            </w:pPr>
            <w:ins w:id="350" w:author="Reihaneh Malekafzaliardakani" w:date="2024-08-02T08:37:00Z">
              <w:r>
                <w:rPr>
                  <w:rFonts w:ascii="Calibri" w:hAnsi="Calibri" w:cs="Calibri"/>
                  <w:color w:val="000000"/>
                  <w:sz w:val="18"/>
                  <w:szCs w:val="18"/>
                </w:rPr>
                <w:t xml:space="preserve">IfU2L -fU1L- </w:t>
              </w:r>
              <w:proofErr w:type="spellStart"/>
              <w:r>
                <w:rPr>
                  <w:rFonts w:ascii="Calibri" w:hAnsi="Calibri" w:cs="Calibri"/>
                  <w:color w:val="000000"/>
                  <w:sz w:val="18"/>
                  <w:szCs w:val="18"/>
                </w:rPr>
                <w:t>fSCCH</w:t>
              </w:r>
              <w:proofErr w:type="spellEnd"/>
              <w:r>
                <w:rPr>
                  <w:rFonts w:ascii="Calibri" w:hAnsi="Calibri" w:cs="Calibri"/>
                  <w:color w:val="000000"/>
                  <w:sz w:val="18"/>
                  <w:szCs w:val="18"/>
                </w:rPr>
                <w:t>|</w:t>
              </w:r>
            </w:ins>
          </w:p>
        </w:tc>
        <w:tc>
          <w:tcPr>
            <w:tcW w:w="1803" w:type="dxa"/>
            <w:tcBorders>
              <w:top w:val="nil"/>
              <w:left w:val="nil"/>
              <w:bottom w:val="single" w:sz="4" w:space="0" w:color="auto"/>
              <w:right w:val="single" w:sz="8" w:space="0" w:color="auto"/>
            </w:tcBorders>
            <w:shd w:val="clear" w:color="auto" w:fill="auto"/>
            <w:noWrap/>
            <w:vAlign w:val="center"/>
            <w:hideMark/>
          </w:tcPr>
          <w:p w14:paraId="5865BF84" w14:textId="77777777" w:rsidR="0018163C" w:rsidRPr="005A5769" w:rsidRDefault="0018163C" w:rsidP="00492D9F">
            <w:pPr>
              <w:spacing w:after="0"/>
              <w:jc w:val="center"/>
              <w:rPr>
                <w:ins w:id="351" w:author="Reihaneh Malekafzaliardakani" w:date="2024-08-02T08:37:00Z"/>
                <w:rFonts w:ascii="Calibri" w:hAnsi="Calibri" w:cs="Calibri"/>
                <w:color w:val="000000"/>
                <w:sz w:val="18"/>
                <w:szCs w:val="18"/>
              </w:rPr>
            </w:pPr>
            <w:ins w:id="352" w:author="Reihaneh Malekafzaliardakani" w:date="2024-08-02T08:37:00Z">
              <w:r>
                <w:rPr>
                  <w:rFonts w:ascii="Calibri" w:hAnsi="Calibri" w:cs="Calibri"/>
                  <w:color w:val="000000"/>
                  <w:sz w:val="18"/>
                  <w:szCs w:val="18"/>
                </w:rPr>
                <w:t xml:space="preserve">IfU3L -fU1L + </w:t>
              </w:r>
              <w:proofErr w:type="spellStart"/>
              <w:r>
                <w:rPr>
                  <w:rFonts w:ascii="Calibri" w:hAnsi="Calibri" w:cs="Calibri"/>
                  <w:color w:val="000000"/>
                  <w:sz w:val="18"/>
                  <w:szCs w:val="18"/>
                </w:rPr>
                <w:t>fSCCH</w:t>
              </w:r>
              <w:proofErr w:type="spellEnd"/>
              <w:r>
                <w:rPr>
                  <w:rFonts w:ascii="Calibri" w:hAnsi="Calibri" w:cs="Calibri"/>
                  <w:color w:val="000000"/>
                  <w:sz w:val="18"/>
                  <w:szCs w:val="18"/>
                </w:rPr>
                <w:t>|</w:t>
              </w:r>
            </w:ins>
          </w:p>
        </w:tc>
        <w:tc>
          <w:tcPr>
            <w:tcW w:w="236" w:type="dxa"/>
            <w:tcBorders>
              <w:top w:val="nil"/>
              <w:left w:val="nil"/>
              <w:bottom w:val="nil"/>
              <w:right w:val="nil"/>
            </w:tcBorders>
            <w:shd w:val="clear" w:color="000000" w:fill="D9D9D9"/>
            <w:noWrap/>
            <w:vAlign w:val="center"/>
            <w:hideMark/>
          </w:tcPr>
          <w:p w14:paraId="52711C52" w14:textId="77777777" w:rsidR="0018163C" w:rsidRPr="005A5769" w:rsidRDefault="0018163C" w:rsidP="00492D9F">
            <w:pPr>
              <w:spacing w:after="0"/>
              <w:jc w:val="center"/>
              <w:rPr>
                <w:ins w:id="353" w:author="Reihaneh Malekafzaliardakani" w:date="2024-08-02T08:37: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
          <w:p w14:paraId="58585FD0" w14:textId="77777777" w:rsidR="0018163C" w:rsidRPr="005A5769" w:rsidRDefault="0018163C" w:rsidP="00492D9F">
            <w:pPr>
              <w:spacing w:after="0"/>
              <w:jc w:val="center"/>
              <w:rPr>
                <w:ins w:id="354" w:author="Reihaneh Malekafzaliardakani" w:date="2024-08-02T08:37:00Z"/>
                <w:rFonts w:ascii="Calibri" w:hAnsi="Calibri" w:cs="Calibri"/>
                <w:color w:val="000000"/>
                <w:sz w:val="18"/>
                <w:szCs w:val="18"/>
              </w:rPr>
            </w:pPr>
            <w:ins w:id="355" w:author="Reihaneh Malekafzaliardakani" w:date="2024-08-02T08:37:00Z">
              <w:r w:rsidRPr="005A5769">
                <w:rPr>
                  <w:rFonts w:ascii="Calibri" w:hAnsi="Calibri" w:cs="Calibri"/>
                  <w:color w:val="000000"/>
                  <w:sz w:val="18"/>
                  <w:szCs w:val="18"/>
                </w:rPr>
                <w:t xml:space="preserve">Max </w:t>
              </w:r>
              <w:proofErr w:type="spellStart"/>
              <w:r w:rsidRPr="005A5769">
                <w:rPr>
                  <w:rFonts w:ascii="Calibri" w:hAnsi="Calibri" w:cs="Calibri"/>
                  <w:color w:val="000000"/>
                  <w:sz w:val="18"/>
                  <w:szCs w:val="18"/>
                </w:rPr>
                <w:t>ch</w:t>
              </w:r>
              <w:r>
                <w:rPr>
                  <w:rFonts w:ascii="Calibri" w:hAnsi="Calibri" w:cs="Calibri"/>
                  <w:color w:val="000000"/>
                  <w:sz w:val="18"/>
                  <w:szCs w:val="18"/>
                </w:rPr>
                <w:t>.</w:t>
              </w:r>
              <w:proofErr w:type="spellEnd"/>
              <w:r w:rsidRPr="005A5769">
                <w:rPr>
                  <w:rFonts w:ascii="Calibri" w:hAnsi="Calibri" w:cs="Calibri"/>
                  <w:color w:val="000000"/>
                  <w:sz w:val="18"/>
                  <w:szCs w:val="18"/>
                </w:rPr>
                <w:t xml:space="preserve"> separation</w:t>
              </w:r>
            </w:ins>
          </w:p>
        </w:tc>
      </w:tr>
      <w:tr w:rsidR="0018163C" w:rsidRPr="004562FA" w14:paraId="7FA454F9" w14:textId="77777777" w:rsidTr="00492D9F">
        <w:trPr>
          <w:trHeight w:val="122"/>
          <w:ins w:id="356" w:author="Reihaneh Malekafzaliardakani" w:date="2024-08-02T08:37: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7F7D47AA" w14:textId="77777777" w:rsidR="0018163C" w:rsidRPr="005A5769" w:rsidRDefault="0018163C" w:rsidP="00492D9F">
            <w:pPr>
              <w:spacing w:after="0"/>
              <w:jc w:val="center"/>
              <w:rPr>
                <w:ins w:id="357" w:author="Reihaneh Malekafzaliardakani" w:date="2024-08-02T08:37:00Z"/>
                <w:rFonts w:ascii="Calibri" w:hAnsi="Calibri" w:cs="Calibri"/>
                <w:color w:val="000000"/>
                <w:sz w:val="18"/>
                <w:szCs w:val="18"/>
              </w:rPr>
            </w:pPr>
            <w:ins w:id="358" w:author="Reihaneh Malekafzaliardakani" w:date="2024-08-02T08:37: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04333D8C" w14:textId="77777777" w:rsidR="0018163C" w:rsidRPr="005A5769" w:rsidRDefault="0018163C" w:rsidP="00492D9F">
            <w:pPr>
              <w:spacing w:after="0"/>
              <w:jc w:val="center"/>
              <w:rPr>
                <w:ins w:id="359" w:author="Reihaneh Malekafzaliardakani" w:date="2024-08-02T08:37:00Z"/>
                <w:rFonts w:ascii="Calibri" w:hAnsi="Calibri" w:cs="Calibri"/>
                <w:color w:val="000000"/>
                <w:sz w:val="18"/>
                <w:szCs w:val="18"/>
              </w:rPr>
            </w:pPr>
            <w:ins w:id="360" w:author="Reihaneh Malekafzaliardakani" w:date="2024-08-02T08:37:00Z">
              <w:r>
                <w:rPr>
                  <w:rFonts w:ascii="Calibri" w:hAnsi="Calibri" w:cs="Calibri"/>
                  <w:color w:val="000000"/>
                  <w:sz w:val="16"/>
                  <w:szCs w:val="16"/>
                </w:rPr>
                <w:t>1520</w:t>
              </w:r>
            </w:ins>
          </w:p>
        </w:tc>
        <w:tc>
          <w:tcPr>
            <w:tcW w:w="1737" w:type="dxa"/>
            <w:tcBorders>
              <w:top w:val="nil"/>
              <w:left w:val="nil"/>
              <w:bottom w:val="single" w:sz="8" w:space="0" w:color="auto"/>
              <w:right w:val="single" w:sz="4" w:space="0" w:color="auto"/>
            </w:tcBorders>
            <w:shd w:val="clear" w:color="auto" w:fill="auto"/>
            <w:noWrap/>
            <w:vAlign w:val="bottom"/>
          </w:tcPr>
          <w:p w14:paraId="3CCCCFD8" w14:textId="77777777" w:rsidR="0018163C" w:rsidRPr="005A5769" w:rsidRDefault="0018163C" w:rsidP="00492D9F">
            <w:pPr>
              <w:spacing w:after="0"/>
              <w:jc w:val="center"/>
              <w:rPr>
                <w:ins w:id="361" w:author="Reihaneh Malekafzaliardakani" w:date="2024-08-02T08:37:00Z"/>
                <w:rFonts w:ascii="Calibri" w:hAnsi="Calibri" w:cs="Calibri"/>
                <w:color w:val="000000"/>
                <w:sz w:val="18"/>
                <w:szCs w:val="18"/>
              </w:rPr>
            </w:pPr>
            <w:ins w:id="362" w:author="Reihaneh Malekafzaliardakani" w:date="2024-08-02T08:37:00Z">
              <w:r>
                <w:rPr>
                  <w:rFonts w:ascii="Calibri" w:hAnsi="Calibri" w:cs="Calibri"/>
                  <w:color w:val="000000"/>
                  <w:sz w:val="16"/>
                  <w:szCs w:val="16"/>
                </w:rPr>
                <w:t>1720</w:t>
              </w:r>
            </w:ins>
          </w:p>
        </w:tc>
        <w:tc>
          <w:tcPr>
            <w:tcW w:w="1700" w:type="dxa"/>
            <w:tcBorders>
              <w:top w:val="nil"/>
              <w:left w:val="nil"/>
              <w:bottom w:val="single" w:sz="8" w:space="0" w:color="auto"/>
              <w:right w:val="single" w:sz="4" w:space="0" w:color="auto"/>
            </w:tcBorders>
            <w:shd w:val="clear" w:color="auto" w:fill="auto"/>
            <w:noWrap/>
            <w:vAlign w:val="bottom"/>
          </w:tcPr>
          <w:p w14:paraId="184E5CD9" w14:textId="77777777" w:rsidR="0018163C" w:rsidRPr="007C243D" w:rsidRDefault="0018163C" w:rsidP="00492D9F">
            <w:pPr>
              <w:spacing w:after="0"/>
              <w:jc w:val="center"/>
              <w:rPr>
                <w:ins w:id="363" w:author="Reihaneh Malekafzaliardakani" w:date="2024-08-02T08:37:00Z"/>
                <w:rFonts w:ascii="Calibri" w:hAnsi="Calibri" w:cs="Calibri"/>
                <w:color w:val="000000"/>
                <w:sz w:val="18"/>
                <w:szCs w:val="18"/>
              </w:rPr>
            </w:pPr>
            <w:ins w:id="364" w:author="Reihaneh Malekafzaliardakani" w:date="2024-08-02T08:37:00Z">
              <w:r w:rsidRPr="007C243D">
                <w:rPr>
                  <w:rFonts w:ascii="Calibri" w:hAnsi="Calibri" w:cs="Calibri"/>
                  <w:color w:val="000000"/>
                  <w:sz w:val="16"/>
                  <w:szCs w:val="16"/>
                </w:rPr>
                <w:t>1770</w:t>
              </w:r>
            </w:ins>
          </w:p>
        </w:tc>
        <w:tc>
          <w:tcPr>
            <w:tcW w:w="1803" w:type="dxa"/>
            <w:tcBorders>
              <w:top w:val="nil"/>
              <w:left w:val="nil"/>
              <w:bottom w:val="single" w:sz="8" w:space="0" w:color="auto"/>
              <w:right w:val="single" w:sz="8" w:space="0" w:color="auto"/>
            </w:tcBorders>
            <w:shd w:val="clear" w:color="auto" w:fill="auto"/>
            <w:noWrap/>
            <w:vAlign w:val="bottom"/>
          </w:tcPr>
          <w:p w14:paraId="114CC056" w14:textId="77777777" w:rsidR="0018163C" w:rsidRPr="007C243D" w:rsidRDefault="0018163C" w:rsidP="00492D9F">
            <w:pPr>
              <w:spacing w:after="0"/>
              <w:jc w:val="center"/>
              <w:rPr>
                <w:ins w:id="365" w:author="Reihaneh Malekafzaliardakani" w:date="2024-08-02T08:37:00Z"/>
                <w:rFonts w:ascii="Calibri" w:hAnsi="Calibri" w:cs="Calibri"/>
                <w:color w:val="000000"/>
                <w:sz w:val="18"/>
                <w:szCs w:val="18"/>
              </w:rPr>
            </w:pPr>
            <w:ins w:id="366" w:author="Reihaneh Malekafzaliardakani" w:date="2024-08-02T08:37:00Z">
              <w:r w:rsidRPr="007C243D">
                <w:rPr>
                  <w:rFonts w:ascii="Calibri" w:hAnsi="Calibri" w:cs="Calibri"/>
                  <w:color w:val="000000"/>
                  <w:sz w:val="16"/>
                  <w:szCs w:val="16"/>
                </w:rPr>
                <w:t>1970</w:t>
              </w:r>
            </w:ins>
          </w:p>
        </w:tc>
        <w:tc>
          <w:tcPr>
            <w:tcW w:w="236" w:type="dxa"/>
            <w:tcBorders>
              <w:top w:val="nil"/>
              <w:left w:val="nil"/>
              <w:bottom w:val="nil"/>
              <w:right w:val="nil"/>
            </w:tcBorders>
            <w:shd w:val="clear" w:color="000000" w:fill="D9D9D9"/>
            <w:noWrap/>
            <w:vAlign w:val="center"/>
            <w:hideMark/>
          </w:tcPr>
          <w:p w14:paraId="487B4C01" w14:textId="77777777" w:rsidR="0018163C" w:rsidRPr="005A5769" w:rsidRDefault="0018163C" w:rsidP="00492D9F">
            <w:pPr>
              <w:spacing w:after="0"/>
              <w:jc w:val="center"/>
              <w:rPr>
                <w:ins w:id="367" w:author="Reihaneh Malekafzaliardakani" w:date="2024-08-02T08:37: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3D1F9502" w14:textId="77777777" w:rsidR="0018163C" w:rsidRPr="005A5769" w:rsidRDefault="0018163C" w:rsidP="00492D9F">
            <w:pPr>
              <w:spacing w:after="0"/>
              <w:jc w:val="center"/>
              <w:rPr>
                <w:ins w:id="368" w:author="Reihaneh Malekafzaliardakani" w:date="2024-08-02T08:37:00Z"/>
                <w:rFonts w:ascii="Calibri" w:hAnsi="Calibri" w:cs="Calibri"/>
                <w:color w:val="000000"/>
                <w:sz w:val="18"/>
                <w:szCs w:val="18"/>
              </w:rPr>
            </w:pPr>
            <w:ins w:id="369" w:author="Reihaneh Malekafzaliardakani" w:date="2024-08-02T08:37:00Z">
              <w:r>
                <w:rPr>
                  <w:rFonts w:ascii="Calibri" w:hAnsi="Calibri" w:cs="Calibri"/>
                  <w:color w:val="000000"/>
                  <w:sz w:val="18"/>
                  <w:szCs w:val="18"/>
                </w:rPr>
                <w:t>190</w:t>
              </w:r>
            </w:ins>
          </w:p>
        </w:tc>
      </w:tr>
      <w:tr w:rsidR="0018163C" w:rsidRPr="004562FA" w14:paraId="45308C95" w14:textId="77777777" w:rsidTr="00492D9F">
        <w:trPr>
          <w:trHeight w:val="116"/>
          <w:ins w:id="370" w:author="Reihaneh Malekafzaliardakani" w:date="2024-08-02T08:37: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5E5CE032" w14:textId="77777777" w:rsidR="0018163C" w:rsidRPr="005A5769" w:rsidRDefault="0018163C" w:rsidP="00492D9F">
            <w:pPr>
              <w:spacing w:after="0"/>
              <w:jc w:val="center"/>
              <w:rPr>
                <w:ins w:id="371" w:author="Reihaneh Malekafzaliardakani" w:date="2024-08-02T08:37:00Z"/>
                <w:rFonts w:ascii="Calibri" w:hAnsi="Calibri" w:cs="Calibri"/>
                <w:color w:val="000000"/>
                <w:sz w:val="18"/>
                <w:szCs w:val="18"/>
              </w:rPr>
            </w:pPr>
            <w:ins w:id="372" w:author="Reihaneh Malekafzaliardakani" w:date="2024-08-02T08:37: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2C11D53A" w14:textId="77777777" w:rsidR="0018163C" w:rsidRPr="005A5769" w:rsidRDefault="0018163C" w:rsidP="00492D9F">
            <w:pPr>
              <w:spacing w:after="0"/>
              <w:jc w:val="center"/>
              <w:rPr>
                <w:ins w:id="373" w:author="Reihaneh Malekafzaliardakani" w:date="2024-08-02T08:37:00Z"/>
                <w:rFonts w:ascii="Calibri" w:hAnsi="Calibri" w:cs="Calibri"/>
                <w:color w:val="000000"/>
                <w:sz w:val="18"/>
                <w:szCs w:val="18"/>
              </w:rPr>
            </w:pPr>
            <w:ins w:id="374" w:author="Reihaneh Malekafzaliardakani" w:date="2024-08-02T08:37:00Z">
              <w:r>
                <w:rPr>
                  <w:rFonts w:ascii="Calibri" w:hAnsi="Calibri" w:cs="Calibri"/>
                  <w:color w:val="000000"/>
                  <w:sz w:val="18"/>
                  <w:szCs w:val="18"/>
                </w:rPr>
                <w:t>IfU2L+fU1L-fSCCH|</w:t>
              </w:r>
            </w:ins>
          </w:p>
        </w:tc>
        <w:tc>
          <w:tcPr>
            <w:tcW w:w="1737" w:type="dxa"/>
            <w:tcBorders>
              <w:top w:val="nil"/>
              <w:left w:val="nil"/>
              <w:bottom w:val="single" w:sz="4" w:space="0" w:color="auto"/>
              <w:right w:val="single" w:sz="4" w:space="0" w:color="auto"/>
            </w:tcBorders>
            <w:shd w:val="clear" w:color="auto" w:fill="auto"/>
            <w:noWrap/>
            <w:vAlign w:val="center"/>
            <w:hideMark/>
          </w:tcPr>
          <w:p w14:paraId="432DDD99" w14:textId="77777777" w:rsidR="0018163C" w:rsidRPr="005A5769" w:rsidRDefault="0018163C" w:rsidP="00492D9F">
            <w:pPr>
              <w:spacing w:after="0"/>
              <w:jc w:val="center"/>
              <w:rPr>
                <w:ins w:id="375" w:author="Reihaneh Malekafzaliardakani" w:date="2024-08-02T08:37:00Z"/>
                <w:rFonts w:ascii="Calibri" w:hAnsi="Calibri" w:cs="Calibri"/>
                <w:color w:val="000000"/>
                <w:sz w:val="18"/>
                <w:szCs w:val="18"/>
              </w:rPr>
            </w:pPr>
            <w:ins w:id="376" w:author="Reihaneh Malekafzaliardakani" w:date="2024-08-02T08:37:00Z">
              <w:r>
                <w:rPr>
                  <w:rFonts w:ascii="Calibri" w:hAnsi="Calibri" w:cs="Calibri"/>
                  <w:color w:val="000000"/>
                  <w:sz w:val="18"/>
                  <w:szCs w:val="18"/>
                </w:rPr>
                <w:t>IfU1H+fU2H-fSCCL|</w:t>
              </w:r>
            </w:ins>
          </w:p>
        </w:tc>
        <w:tc>
          <w:tcPr>
            <w:tcW w:w="1700" w:type="dxa"/>
            <w:tcBorders>
              <w:top w:val="nil"/>
              <w:left w:val="nil"/>
              <w:bottom w:val="single" w:sz="4" w:space="0" w:color="auto"/>
              <w:right w:val="single" w:sz="4" w:space="0" w:color="auto"/>
            </w:tcBorders>
            <w:shd w:val="clear" w:color="auto" w:fill="auto"/>
            <w:noWrap/>
            <w:vAlign w:val="center"/>
            <w:hideMark/>
          </w:tcPr>
          <w:p w14:paraId="519B1404" w14:textId="77777777" w:rsidR="0018163C" w:rsidRPr="005A5769" w:rsidRDefault="0018163C" w:rsidP="00492D9F">
            <w:pPr>
              <w:spacing w:after="0"/>
              <w:jc w:val="center"/>
              <w:rPr>
                <w:ins w:id="377" w:author="Reihaneh Malekafzaliardakani" w:date="2024-08-02T08:37:00Z"/>
                <w:rFonts w:ascii="Calibri" w:hAnsi="Calibri" w:cs="Calibri"/>
                <w:color w:val="000000"/>
                <w:sz w:val="18"/>
                <w:szCs w:val="18"/>
              </w:rPr>
            </w:pPr>
            <w:ins w:id="378" w:author="Reihaneh Malekafzaliardakani" w:date="2024-08-02T08:37:00Z">
              <w:r>
                <w:rPr>
                  <w:rFonts w:ascii="Calibri" w:hAnsi="Calibri" w:cs="Calibri"/>
                  <w:color w:val="000000"/>
                  <w:sz w:val="18"/>
                  <w:szCs w:val="18"/>
                </w:rPr>
                <w:t>IfU2L +fU1L+fSCCL|</w:t>
              </w:r>
            </w:ins>
          </w:p>
        </w:tc>
        <w:tc>
          <w:tcPr>
            <w:tcW w:w="1803" w:type="dxa"/>
            <w:tcBorders>
              <w:top w:val="nil"/>
              <w:left w:val="nil"/>
              <w:bottom w:val="single" w:sz="4" w:space="0" w:color="auto"/>
              <w:right w:val="single" w:sz="8" w:space="0" w:color="auto"/>
            </w:tcBorders>
            <w:shd w:val="clear" w:color="auto" w:fill="auto"/>
            <w:noWrap/>
            <w:vAlign w:val="center"/>
            <w:hideMark/>
          </w:tcPr>
          <w:p w14:paraId="455BCAB3" w14:textId="77777777" w:rsidR="0018163C" w:rsidRPr="005A5769" w:rsidRDefault="0018163C" w:rsidP="00492D9F">
            <w:pPr>
              <w:spacing w:after="0"/>
              <w:jc w:val="center"/>
              <w:rPr>
                <w:ins w:id="379" w:author="Reihaneh Malekafzaliardakani" w:date="2024-08-02T08:37:00Z"/>
                <w:rFonts w:ascii="Calibri" w:hAnsi="Calibri" w:cs="Calibri"/>
                <w:color w:val="000000"/>
                <w:sz w:val="18"/>
                <w:szCs w:val="18"/>
              </w:rPr>
            </w:pPr>
            <w:ins w:id="380" w:author="Reihaneh Malekafzaliardakani" w:date="2024-08-02T08:37:00Z">
              <w:r>
                <w:rPr>
                  <w:rFonts w:ascii="Calibri" w:hAnsi="Calibri" w:cs="Calibri"/>
                  <w:color w:val="000000"/>
                  <w:sz w:val="18"/>
                  <w:szCs w:val="18"/>
                </w:rPr>
                <w:t>IfU1H +fU2H+fSCCH|</w:t>
              </w:r>
            </w:ins>
          </w:p>
        </w:tc>
        <w:tc>
          <w:tcPr>
            <w:tcW w:w="236" w:type="dxa"/>
            <w:tcBorders>
              <w:top w:val="nil"/>
              <w:left w:val="nil"/>
              <w:bottom w:val="nil"/>
              <w:right w:val="nil"/>
            </w:tcBorders>
            <w:shd w:val="clear" w:color="000000" w:fill="D9D9D9"/>
            <w:noWrap/>
            <w:vAlign w:val="center"/>
            <w:hideMark/>
          </w:tcPr>
          <w:p w14:paraId="6D7C086C" w14:textId="77777777" w:rsidR="0018163C" w:rsidRPr="005A5769" w:rsidRDefault="0018163C" w:rsidP="00492D9F">
            <w:pPr>
              <w:spacing w:after="0"/>
              <w:jc w:val="center"/>
              <w:rPr>
                <w:ins w:id="381" w:author="Reihaneh Malekafzaliardakani" w:date="2024-08-02T08:37: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4A5BF771" w14:textId="77777777" w:rsidR="0018163C" w:rsidRPr="005A5769" w:rsidRDefault="0018163C" w:rsidP="00492D9F">
            <w:pPr>
              <w:spacing w:after="0"/>
              <w:jc w:val="center"/>
              <w:rPr>
                <w:ins w:id="382" w:author="Reihaneh Malekafzaliardakani" w:date="2024-08-02T08:37:00Z"/>
                <w:rFonts w:ascii="Calibri" w:hAnsi="Calibri" w:cs="Calibri"/>
                <w:color w:val="000000"/>
                <w:sz w:val="18"/>
                <w:szCs w:val="18"/>
              </w:rPr>
            </w:pPr>
          </w:p>
        </w:tc>
      </w:tr>
      <w:tr w:rsidR="0018163C" w:rsidRPr="004562FA" w14:paraId="17DEE42A" w14:textId="77777777" w:rsidTr="00492D9F">
        <w:trPr>
          <w:trHeight w:val="116"/>
          <w:ins w:id="383" w:author="Reihaneh Malekafzaliardakani" w:date="2024-08-02T08:37: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728E047F" w14:textId="77777777" w:rsidR="0018163C" w:rsidRPr="005A5769" w:rsidRDefault="0018163C" w:rsidP="00492D9F">
            <w:pPr>
              <w:spacing w:after="0"/>
              <w:jc w:val="center"/>
              <w:rPr>
                <w:ins w:id="384" w:author="Reihaneh Malekafzaliardakani" w:date="2024-08-02T08:37:00Z"/>
                <w:rFonts w:ascii="Calibri" w:hAnsi="Calibri" w:cs="Calibri"/>
                <w:color w:val="000000"/>
                <w:sz w:val="18"/>
                <w:szCs w:val="18"/>
              </w:rPr>
            </w:pPr>
            <w:ins w:id="385" w:author="Reihaneh Malekafzaliardakani" w:date="2024-08-02T08:37: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4D4F6A35" w14:textId="77777777" w:rsidR="0018163C" w:rsidRPr="00D63D4B" w:rsidRDefault="0018163C" w:rsidP="00492D9F">
            <w:pPr>
              <w:spacing w:after="0"/>
              <w:jc w:val="center"/>
              <w:rPr>
                <w:ins w:id="386" w:author="Reihaneh Malekafzaliardakani" w:date="2024-08-02T08:37:00Z"/>
                <w:rFonts w:ascii="Calibri" w:hAnsi="Calibri" w:cs="Calibri"/>
                <w:color w:val="000000"/>
                <w:sz w:val="18"/>
                <w:szCs w:val="18"/>
              </w:rPr>
            </w:pPr>
            <w:ins w:id="387" w:author="Reihaneh Malekafzaliardakani" w:date="2024-08-02T08:37:00Z">
              <w:r w:rsidRPr="00D63D4B">
                <w:rPr>
                  <w:rFonts w:ascii="Calibri" w:hAnsi="Calibri" w:cs="Calibri"/>
                  <w:color w:val="000000"/>
                  <w:sz w:val="16"/>
                  <w:szCs w:val="16"/>
                </w:rPr>
                <w:t>3222</w:t>
              </w:r>
            </w:ins>
          </w:p>
        </w:tc>
        <w:tc>
          <w:tcPr>
            <w:tcW w:w="1737" w:type="dxa"/>
            <w:tcBorders>
              <w:top w:val="nil"/>
              <w:left w:val="nil"/>
              <w:bottom w:val="single" w:sz="8" w:space="0" w:color="auto"/>
              <w:right w:val="single" w:sz="4" w:space="0" w:color="auto"/>
            </w:tcBorders>
            <w:shd w:val="clear" w:color="auto" w:fill="auto"/>
            <w:noWrap/>
            <w:vAlign w:val="bottom"/>
          </w:tcPr>
          <w:p w14:paraId="7AAA46A5" w14:textId="77777777" w:rsidR="0018163C" w:rsidRPr="00D63D4B" w:rsidRDefault="0018163C" w:rsidP="00492D9F">
            <w:pPr>
              <w:spacing w:after="0"/>
              <w:jc w:val="center"/>
              <w:rPr>
                <w:ins w:id="388" w:author="Reihaneh Malekafzaliardakani" w:date="2024-08-02T08:37:00Z"/>
                <w:rFonts w:ascii="Calibri" w:hAnsi="Calibri" w:cs="Calibri"/>
                <w:color w:val="000000"/>
                <w:sz w:val="18"/>
                <w:szCs w:val="18"/>
              </w:rPr>
            </w:pPr>
            <w:ins w:id="389" w:author="Reihaneh Malekafzaliardakani" w:date="2024-08-02T08:37:00Z">
              <w:r w:rsidRPr="00D63D4B">
                <w:rPr>
                  <w:rFonts w:ascii="Calibri" w:hAnsi="Calibri" w:cs="Calibri"/>
                  <w:color w:val="000000"/>
                  <w:sz w:val="16"/>
                  <w:szCs w:val="16"/>
                </w:rPr>
                <w:t>3660</w:t>
              </w:r>
            </w:ins>
          </w:p>
        </w:tc>
        <w:tc>
          <w:tcPr>
            <w:tcW w:w="1700" w:type="dxa"/>
            <w:tcBorders>
              <w:top w:val="nil"/>
              <w:left w:val="nil"/>
              <w:bottom w:val="single" w:sz="8" w:space="0" w:color="auto"/>
              <w:right w:val="single" w:sz="4" w:space="0" w:color="auto"/>
            </w:tcBorders>
            <w:shd w:val="clear" w:color="auto" w:fill="auto"/>
            <w:noWrap/>
            <w:vAlign w:val="bottom"/>
          </w:tcPr>
          <w:p w14:paraId="71652E83" w14:textId="77777777" w:rsidR="0018163C" w:rsidRPr="005A5769" w:rsidRDefault="0018163C" w:rsidP="00492D9F">
            <w:pPr>
              <w:spacing w:after="0"/>
              <w:jc w:val="center"/>
              <w:rPr>
                <w:ins w:id="390" w:author="Reihaneh Malekafzaliardakani" w:date="2024-08-02T08:37:00Z"/>
                <w:rFonts w:ascii="Calibri" w:hAnsi="Calibri" w:cs="Calibri"/>
                <w:color w:val="000000"/>
                <w:sz w:val="18"/>
                <w:szCs w:val="18"/>
              </w:rPr>
            </w:pPr>
            <w:ins w:id="391" w:author="Reihaneh Malekafzaliardakani" w:date="2024-08-02T08:37:00Z">
              <w:r>
                <w:rPr>
                  <w:rFonts w:ascii="Calibri" w:hAnsi="Calibri" w:cs="Calibri"/>
                  <w:color w:val="000000"/>
                  <w:sz w:val="16"/>
                  <w:szCs w:val="16"/>
                </w:rPr>
                <w:t>6712</w:t>
              </w:r>
            </w:ins>
          </w:p>
        </w:tc>
        <w:tc>
          <w:tcPr>
            <w:tcW w:w="1803" w:type="dxa"/>
            <w:tcBorders>
              <w:top w:val="nil"/>
              <w:left w:val="nil"/>
              <w:bottom w:val="single" w:sz="8" w:space="0" w:color="auto"/>
              <w:right w:val="single" w:sz="8" w:space="0" w:color="auto"/>
            </w:tcBorders>
            <w:shd w:val="clear" w:color="auto" w:fill="auto"/>
            <w:noWrap/>
            <w:vAlign w:val="bottom"/>
          </w:tcPr>
          <w:p w14:paraId="51B63A1F" w14:textId="77777777" w:rsidR="0018163C" w:rsidRPr="005A5769" w:rsidRDefault="0018163C" w:rsidP="00492D9F">
            <w:pPr>
              <w:spacing w:after="0"/>
              <w:jc w:val="center"/>
              <w:rPr>
                <w:ins w:id="392" w:author="Reihaneh Malekafzaliardakani" w:date="2024-08-02T08:37:00Z"/>
                <w:rFonts w:ascii="Calibri" w:hAnsi="Calibri" w:cs="Calibri"/>
                <w:color w:val="000000"/>
                <w:sz w:val="18"/>
                <w:szCs w:val="18"/>
              </w:rPr>
            </w:pPr>
            <w:ins w:id="393" w:author="Reihaneh Malekafzaliardakani" w:date="2024-08-02T08:37:00Z">
              <w:r>
                <w:rPr>
                  <w:rFonts w:ascii="Calibri" w:hAnsi="Calibri" w:cs="Calibri"/>
                  <w:color w:val="000000"/>
                  <w:sz w:val="16"/>
                  <w:szCs w:val="16"/>
                </w:rPr>
                <w:t>7150</w:t>
              </w:r>
            </w:ins>
          </w:p>
        </w:tc>
        <w:tc>
          <w:tcPr>
            <w:tcW w:w="236" w:type="dxa"/>
            <w:tcBorders>
              <w:top w:val="nil"/>
              <w:left w:val="nil"/>
              <w:bottom w:val="nil"/>
              <w:right w:val="nil"/>
            </w:tcBorders>
            <w:shd w:val="clear" w:color="000000" w:fill="D9D9D9"/>
            <w:noWrap/>
            <w:vAlign w:val="center"/>
            <w:hideMark/>
          </w:tcPr>
          <w:p w14:paraId="56E08BB4" w14:textId="77777777" w:rsidR="0018163C" w:rsidRPr="005A5769" w:rsidRDefault="0018163C" w:rsidP="00492D9F">
            <w:pPr>
              <w:spacing w:after="0"/>
              <w:jc w:val="center"/>
              <w:rPr>
                <w:ins w:id="394" w:author="Reihaneh Malekafzaliardakani" w:date="2024-08-02T08:37: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7F5C6D6D" w14:textId="77777777" w:rsidR="0018163C" w:rsidRPr="005A5769" w:rsidRDefault="0018163C" w:rsidP="00492D9F">
            <w:pPr>
              <w:spacing w:after="0"/>
              <w:jc w:val="center"/>
              <w:rPr>
                <w:ins w:id="395" w:author="Reihaneh Malekafzaliardakani" w:date="2024-08-02T08:37:00Z"/>
                <w:rFonts w:ascii="Calibri" w:hAnsi="Calibri" w:cs="Calibri"/>
                <w:color w:val="000000"/>
                <w:sz w:val="18"/>
                <w:szCs w:val="18"/>
              </w:rPr>
            </w:pPr>
          </w:p>
        </w:tc>
      </w:tr>
    </w:tbl>
    <w:p w14:paraId="352F6C95" w14:textId="77777777" w:rsidR="0018163C" w:rsidRDefault="0018163C" w:rsidP="00FF63A8">
      <w:pPr>
        <w:rPr>
          <w:ins w:id="396" w:author="Reihaneh Malekafzaliardakani" w:date="2024-08-02T08:37:00Z"/>
          <w:lang w:eastAsia="ko-KR"/>
        </w:rPr>
      </w:pPr>
    </w:p>
    <w:p w14:paraId="71822780" w14:textId="38BE7F92" w:rsidR="00A01697" w:rsidRPr="00BC22F5" w:rsidRDefault="00A01697" w:rsidP="00A01697">
      <w:pPr>
        <w:rPr>
          <w:ins w:id="397" w:author="Reihaneh Malekafzaliardakani" w:date="2024-08-02T08:38:00Z"/>
          <w:lang w:eastAsia="ko-KR"/>
        </w:rPr>
      </w:pPr>
      <w:ins w:id="398" w:author="Reihaneh Malekafzaliardakani" w:date="2024-08-02T08:38:00Z">
        <w:r>
          <w:rPr>
            <w:lang w:eastAsia="ko-KR"/>
          </w:rPr>
          <w:t xml:space="preserve">Based on Table </w:t>
        </w:r>
        <w:r>
          <w:rPr>
            <w:rFonts w:hint="eastAsia"/>
            <w:lang w:val="en-US" w:eastAsia="zh-CN"/>
          </w:rPr>
          <w:t>5.</w:t>
        </w:r>
        <w:r>
          <w:rPr>
            <w:lang w:val="en-US" w:eastAsia="zh-CN"/>
          </w:rPr>
          <w:t>x.2</w:t>
        </w:r>
        <w:r>
          <w:rPr>
            <w:lang w:eastAsia="ko-KR"/>
          </w:rPr>
          <w:t>.</w:t>
        </w:r>
        <w:r>
          <w:rPr>
            <w:lang w:val="en-US" w:eastAsia="zh-CN"/>
          </w:rPr>
          <w:t>1</w:t>
        </w:r>
        <w:r>
          <w:rPr>
            <w:lang w:eastAsia="ko-KR"/>
          </w:rPr>
          <w:t>-2</w:t>
        </w:r>
        <w:r>
          <w:rPr>
            <w:lang w:val="en-US" w:eastAsia="zh-CN"/>
          </w:rPr>
          <w:t>, 1</w:t>
        </w:r>
        <w:r w:rsidRPr="00BC22F5">
          <w:rPr>
            <w:vertAlign w:val="superscript"/>
            <w:lang w:val="en-US" w:eastAsia="zh-CN"/>
          </w:rPr>
          <w:t>st</w:t>
        </w:r>
        <w:r>
          <w:rPr>
            <w:lang w:eastAsia="ja-JP"/>
          </w:rPr>
          <w:t xml:space="preserve"> </w:t>
        </w:r>
        <w:r>
          <w:rPr>
            <w:lang w:eastAsia="ko-KR"/>
          </w:rPr>
          <w:t>order triple beat IMD is not falling inside band</w:t>
        </w:r>
        <w:r>
          <w:rPr>
            <w:lang w:eastAsia="ja-JP"/>
          </w:rPr>
          <w:t xml:space="preserve"> </w:t>
        </w:r>
        <w:r>
          <w:rPr>
            <w:lang w:val="en-US" w:eastAsia="zh-CN"/>
          </w:rPr>
          <w:t>n71, and no need to define MSD values.</w:t>
        </w:r>
      </w:ins>
    </w:p>
    <w:p w14:paraId="3F2735E8" w14:textId="7BB25562" w:rsidR="00FF63A8" w:rsidRDefault="00FF63A8" w:rsidP="00FF63A8">
      <w:pPr>
        <w:rPr>
          <w:ins w:id="399" w:author="Reihaneh Malekafzaliardakani" w:date="2024-05-21T10:13:00Z"/>
        </w:rPr>
      </w:pPr>
      <w:ins w:id="400" w:author="Reihaneh Malekafzaliardakani" w:date="2024-05-21T10:13:00Z">
        <w:r>
          <w:t xml:space="preserve">Table </w:t>
        </w:r>
        <w:r>
          <w:rPr>
            <w:rFonts w:hint="eastAsia"/>
            <w:lang w:val="en-US" w:eastAsia="zh-CN"/>
          </w:rPr>
          <w:t>5.</w:t>
        </w:r>
      </w:ins>
      <w:ins w:id="401" w:author="Reihaneh Malekafzaliardakani" w:date="2024-05-21T10:14:00Z">
        <w:r>
          <w:rPr>
            <w:lang w:val="en-US" w:eastAsia="zh-CN"/>
          </w:rPr>
          <w:t>x</w:t>
        </w:r>
      </w:ins>
      <w:ins w:id="402" w:author="Reihaneh Malekafzaliardakani" w:date="2024-05-21T10:13:00Z">
        <w:r>
          <w:rPr>
            <w:lang w:val="en-US" w:eastAsia="zh-CN"/>
          </w:rPr>
          <w:t>.2.1</w:t>
        </w:r>
        <w:r>
          <w:t>-2 lists B</w:t>
        </w:r>
        <w:r>
          <w:rPr>
            <w:lang w:eastAsia="ja-JP"/>
          </w:rPr>
          <w:t xml:space="preserve">and </w:t>
        </w:r>
      </w:ins>
      <w:ins w:id="403" w:author="Reihaneh Malekafzaliardakani" w:date="2024-05-21T10:15:00Z">
        <w:r>
          <w:rPr>
            <w:lang w:val="en-US" w:eastAsia="zh-CN"/>
          </w:rPr>
          <w:t>n7</w:t>
        </w:r>
      </w:ins>
      <w:ins w:id="404" w:author="Reihaneh Malekafzaliardakani" w:date="2024-08-02T08:39:00Z">
        <w:r w:rsidR="00F621F9">
          <w:rPr>
            <w:lang w:val="en-US" w:eastAsia="zh-CN"/>
          </w:rPr>
          <w:t>1</w:t>
        </w:r>
      </w:ins>
      <w:ins w:id="405" w:author="Reihaneh Malekafzaliardakani" w:date="2024-05-21T10:13:00Z">
        <w:r>
          <w:rPr>
            <w:lang w:eastAsia="ja-JP"/>
          </w:rPr>
          <w:t xml:space="preserve">A </w:t>
        </w:r>
        <w:r>
          <w:t>+ B</w:t>
        </w:r>
        <w:r>
          <w:rPr>
            <w:lang w:eastAsia="ja-JP"/>
          </w:rPr>
          <w:t xml:space="preserve">and </w:t>
        </w:r>
        <w:r>
          <w:rPr>
            <w:lang w:val="en-US" w:eastAsia="zh-CN"/>
          </w:rPr>
          <w:t>n</w:t>
        </w:r>
        <w:r>
          <w:rPr>
            <w:lang w:eastAsia="ja-JP"/>
          </w:rPr>
          <w:t>41C</w:t>
        </w:r>
        <w:r>
          <w:t xml:space="preserve"> 2UL</w:t>
        </w:r>
        <w:r>
          <w:rPr>
            <w:lang w:eastAsia="zh-CN"/>
          </w:rPr>
          <w:t xml:space="preserve"> bands</w:t>
        </w:r>
        <w:r>
          <w:t xml:space="preserve"> </w:t>
        </w:r>
        <w:r>
          <w:rPr>
            <w:lang w:val="en-US" w:eastAsia="zh-CN"/>
          </w:rPr>
          <w:t>CA</w:t>
        </w:r>
        <w:r>
          <w:t xml:space="preserve"> </w:t>
        </w:r>
        <w:r>
          <w:rPr>
            <w:lang w:eastAsia="ja-JP"/>
          </w:rPr>
          <w:t>1</w:t>
        </w:r>
        <w:r w:rsidRPr="001A25B8">
          <w:rPr>
            <w:vertAlign w:val="superscript"/>
            <w:lang w:eastAsia="ja-JP"/>
          </w:rPr>
          <w:t>st</w:t>
        </w:r>
        <w:r>
          <w:rPr>
            <w:lang w:eastAsia="ja-JP"/>
          </w:rPr>
          <w:t xml:space="preserve"> </w:t>
        </w:r>
        <w:r>
          <w:t>order triple beat (IMD3) related to 2UL band 3CC (one band support intra-band ULCA) for the UE-to-UE coexistence analysis into the third receive band of Band n</w:t>
        </w:r>
      </w:ins>
      <w:ins w:id="406" w:author="Reihaneh Malekafzaliardakani" w:date="2024-08-02T08:39:00Z">
        <w:r w:rsidR="00F621F9">
          <w:t>66</w:t>
        </w:r>
      </w:ins>
      <w:ins w:id="407" w:author="Reihaneh Malekafzaliardakani" w:date="2024-05-21T10:13:00Z">
        <w:r>
          <w:t xml:space="preserve">, where Band n41C is the uplink band supporting two uplink carriers and Band </w:t>
        </w:r>
      </w:ins>
      <w:ins w:id="408" w:author="Reihaneh Malekafzaliardakani" w:date="2024-05-21T10:15:00Z">
        <w:r>
          <w:t>n7</w:t>
        </w:r>
      </w:ins>
      <w:ins w:id="409" w:author="Reihaneh Malekafzaliardakani" w:date="2024-08-02T08:39:00Z">
        <w:r w:rsidR="00F621F9">
          <w:t>1</w:t>
        </w:r>
      </w:ins>
      <w:ins w:id="410" w:author="Reihaneh Malekafzaliardakani" w:date="2024-05-21T10:13:00Z">
        <w:r>
          <w:t xml:space="preserve"> is the single uplink carrier.</w:t>
        </w:r>
      </w:ins>
    </w:p>
    <w:p w14:paraId="51FE926C" w14:textId="6DC9CB91" w:rsidR="00B71BAD" w:rsidRDefault="00B71BAD" w:rsidP="00B71BAD">
      <w:pPr>
        <w:keepNext/>
        <w:keepLines/>
        <w:spacing w:before="120" w:after="120"/>
        <w:jc w:val="center"/>
        <w:rPr>
          <w:ins w:id="411" w:author="Reihaneh Malekafzaliardakani" w:date="2024-08-02T08:40:00Z"/>
          <w:rFonts w:ascii="Arial" w:hAnsi="Arial" w:cs="Arial"/>
          <w:b/>
          <w:lang w:val="en-US"/>
        </w:rPr>
      </w:pPr>
      <w:ins w:id="412" w:author="Reihaneh Malekafzaliardakani" w:date="2024-08-02T08:40:00Z">
        <w:r>
          <w:rPr>
            <w:rFonts w:ascii="Arial" w:hAnsi="Arial" w:cs="Arial"/>
            <w:b/>
            <w:lang w:val="en-US"/>
          </w:rPr>
          <w:lastRenderedPageBreak/>
          <w:t xml:space="preserve">Table </w:t>
        </w:r>
        <w:r>
          <w:rPr>
            <w:rFonts w:ascii="Arial" w:hAnsi="Arial" w:cs="Arial" w:hint="eastAsia"/>
            <w:b/>
            <w:lang w:val="en-US" w:eastAsia="zh-CN"/>
          </w:rPr>
          <w:t>5.</w:t>
        </w:r>
        <w:r>
          <w:rPr>
            <w:rFonts w:ascii="Arial" w:hAnsi="Arial" w:cs="Arial"/>
            <w:b/>
            <w:lang w:val="en-US" w:eastAsia="zh-CN"/>
          </w:rPr>
          <w:t>x.2</w:t>
        </w:r>
        <w:r>
          <w:rPr>
            <w:rFonts w:ascii="Arial" w:hAnsi="Arial" w:cs="Arial"/>
            <w:b/>
            <w:lang w:val="en-US"/>
          </w:rPr>
          <w:t>.1</w:t>
        </w:r>
      </w:ins>
      <w:ins w:id="413" w:author="Reihaneh Malekafzaliardakani" w:date="2024-08-02T10:22:00Z">
        <w:r w:rsidR="008740F5">
          <w:rPr>
            <w:rFonts w:ascii="Arial" w:hAnsi="Arial" w:cs="Arial"/>
            <w:b/>
            <w:lang w:val="en-US"/>
          </w:rPr>
          <w:t>.2</w:t>
        </w:r>
      </w:ins>
      <w:ins w:id="414" w:author="Reihaneh Malekafzaliardakani" w:date="2024-08-02T08:40:00Z">
        <w:r>
          <w:rPr>
            <w:rFonts w:ascii="Arial" w:hAnsi="Arial" w:cs="Arial"/>
            <w:b/>
            <w:lang w:val="en-US"/>
          </w:rPr>
          <w:t>-</w:t>
        </w:r>
      </w:ins>
      <w:ins w:id="415" w:author="Reihaneh Malekafzaliardakani" w:date="2024-08-02T10:22:00Z">
        <w:r w:rsidR="008740F5">
          <w:rPr>
            <w:rFonts w:ascii="Arial" w:hAnsi="Arial" w:cs="Arial"/>
            <w:b/>
            <w:lang w:val="en-US"/>
          </w:rPr>
          <w:t>2</w:t>
        </w:r>
      </w:ins>
      <w:ins w:id="416" w:author="Reihaneh Malekafzaliardakani" w:date="2024-08-02T08:40:00Z">
        <w:r>
          <w:rPr>
            <w:rFonts w:ascii="Arial" w:hAnsi="Arial" w:cs="Arial"/>
            <w:b/>
            <w:lang w:val="en-US"/>
          </w:rPr>
          <w:t xml:space="preserve">: Band </w:t>
        </w:r>
        <w:r>
          <w:rPr>
            <w:rFonts w:ascii="Arial" w:hAnsi="Arial" w:cs="Arial"/>
            <w:b/>
            <w:lang w:val="en-US" w:eastAsia="zh-CN"/>
          </w:rPr>
          <w:t>n41</w:t>
        </w:r>
        <w:r>
          <w:rPr>
            <w:rFonts w:ascii="Arial" w:hAnsi="Arial" w:cs="Arial"/>
            <w:b/>
            <w:lang w:val="en-US"/>
          </w:rPr>
          <w:t xml:space="preserve"> and Band </w:t>
        </w:r>
        <w:r>
          <w:rPr>
            <w:rFonts w:ascii="Arial" w:hAnsi="Arial" w:cs="Arial"/>
            <w:b/>
            <w:lang w:val="en-US" w:eastAsia="zh-CN"/>
          </w:rPr>
          <w:t>n71</w:t>
        </w:r>
        <w:r>
          <w:rPr>
            <w:rFonts w:ascii="Arial" w:hAnsi="Arial" w:cs="Arial"/>
            <w:b/>
            <w:lang w:val="en-US"/>
          </w:rPr>
          <w:t xml:space="preserve"> </w:t>
        </w:r>
        <w:r>
          <w:rPr>
            <w:rFonts w:ascii="Arial" w:hAnsi="Arial" w:cs="Arial"/>
            <w:b/>
            <w:lang w:val="en-US" w:eastAsia="zh-CN"/>
          </w:rPr>
          <w:t>triple beat</w:t>
        </w:r>
        <w:r>
          <w:rPr>
            <w:rFonts w:ascii="Arial" w:hAnsi="Arial" w:cs="Arial"/>
            <w:b/>
            <w:lang w:val="en-US"/>
          </w:rPr>
          <w:t xml:space="preserve"> IMD products</w:t>
        </w:r>
      </w:ins>
    </w:p>
    <w:tbl>
      <w:tblPr>
        <w:tblW w:w="9638" w:type="dxa"/>
        <w:tblLayout w:type="fixed"/>
        <w:tblLook w:val="04A0" w:firstRow="1" w:lastRow="0" w:firstColumn="1" w:lastColumn="0" w:noHBand="0" w:noVBand="1"/>
      </w:tblPr>
      <w:tblGrid>
        <w:gridCol w:w="1408"/>
        <w:gridCol w:w="1702"/>
        <w:gridCol w:w="1737"/>
        <w:gridCol w:w="1700"/>
        <w:gridCol w:w="1803"/>
        <w:gridCol w:w="236"/>
        <w:gridCol w:w="1052"/>
      </w:tblGrid>
      <w:tr w:rsidR="00B71BAD" w:rsidRPr="004562FA" w14:paraId="0A87BE0F" w14:textId="77777777" w:rsidTr="00492D9F">
        <w:trPr>
          <w:trHeight w:val="120"/>
          <w:ins w:id="417" w:author="Reihaneh Malekafzaliardakani" w:date="2024-08-02T08:40:00Z"/>
        </w:trPr>
        <w:tc>
          <w:tcPr>
            <w:tcW w:w="140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89623CC" w14:textId="77777777" w:rsidR="00B71BAD" w:rsidRPr="005A5769" w:rsidRDefault="00B71BAD" w:rsidP="00492D9F">
            <w:pPr>
              <w:spacing w:after="0"/>
              <w:jc w:val="center"/>
              <w:rPr>
                <w:ins w:id="418" w:author="Reihaneh Malekafzaliardakani" w:date="2024-08-02T08:40:00Z"/>
                <w:rFonts w:ascii="Calibri" w:hAnsi="Calibri" w:cs="Calibri"/>
                <w:color w:val="000000"/>
                <w:sz w:val="18"/>
                <w:szCs w:val="18"/>
              </w:rPr>
            </w:pPr>
            <w:ins w:id="419" w:author="Reihaneh Malekafzaliardakani" w:date="2024-08-02T08:40:00Z">
              <w:r w:rsidRPr="005A5769">
                <w:rPr>
                  <w:rFonts w:ascii="Calibri" w:hAnsi="Calibri" w:cs="Calibri"/>
                  <w:color w:val="000000"/>
                  <w:sz w:val="18"/>
                  <w:szCs w:val="18"/>
                </w:rPr>
                <w:t>CC location</w:t>
              </w:r>
            </w:ins>
          </w:p>
        </w:tc>
        <w:tc>
          <w:tcPr>
            <w:tcW w:w="1702" w:type="dxa"/>
            <w:tcBorders>
              <w:top w:val="single" w:sz="8" w:space="0" w:color="auto"/>
              <w:left w:val="nil"/>
              <w:bottom w:val="single" w:sz="4" w:space="0" w:color="auto"/>
              <w:right w:val="single" w:sz="4" w:space="0" w:color="auto"/>
            </w:tcBorders>
            <w:shd w:val="clear" w:color="auto" w:fill="auto"/>
            <w:noWrap/>
            <w:vAlign w:val="center"/>
            <w:hideMark/>
          </w:tcPr>
          <w:p w14:paraId="02E7FB17" w14:textId="77777777" w:rsidR="00B71BAD" w:rsidRPr="005A5769" w:rsidRDefault="00B71BAD" w:rsidP="00492D9F">
            <w:pPr>
              <w:spacing w:after="0"/>
              <w:jc w:val="center"/>
              <w:rPr>
                <w:ins w:id="420" w:author="Reihaneh Malekafzaliardakani" w:date="2024-08-02T08:40:00Z"/>
                <w:rFonts w:ascii="Calibri" w:hAnsi="Calibri" w:cs="Calibri"/>
                <w:color w:val="000000"/>
                <w:sz w:val="18"/>
                <w:szCs w:val="18"/>
              </w:rPr>
            </w:pPr>
            <w:ins w:id="421" w:author="Reihaneh Malekafzaliardakani" w:date="2024-08-02T08:40:00Z">
              <w:r w:rsidRPr="005A5769">
                <w:rPr>
                  <w:rFonts w:ascii="Calibri" w:hAnsi="Calibri" w:cs="Calibri"/>
                  <w:color w:val="000000"/>
                  <w:sz w:val="18"/>
                  <w:szCs w:val="18"/>
                </w:rPr>
                <w:t>fU1L</w:t>
              </w:r>
            </w:ins>
          </w:p>
        </w:tc>
        <w:tc>
          <w:tcPr>
            <w:tcW w:w="1737" w:type="dxa"/>
            <w:tcBorders>
              <w:top w:val="single" w:sz="8" w:space="0" w:color="auto"/>
              <w:left w:val="nil"/>
              <w:bottom w:val="single" w:sz="4" w:space="0" w:color="auto"/>
              <w:right w:val="single" w:sz="4" w:space="0" w:color="auto"/>
            </w:tcBorders>
            <w:shd w:val="clear" w:color="auto" w:fill="auto"/>
            <w:noWrap/>
            <w:vAlign w:val="center"/>
            <w:hideMark/>
          </w:tcPr>
          <w:p w14:paraId="18985AC1" w14:textId="77777777" w:rsidR="00B71BAD" w:rsidRPr="005A5769" w:rsidRDefault="00B71BAD" w:rsidP="00492D9F">
            <w:pPr>
              <w:spacing w:after="0"/>
              <w:jc w:val="center"/>
              <w:rPr>
                <w:ins w:id="422" w:author="Reihaneh Malekafzaliardakani" w:date="2024-08-02T08:40:00Z"/>
                <w:rFonts w:ascii="Calibri" w:hAnsi="Calibri" w:cs="Calibri"/>
                <w:color w:val="000000"/>
                <w:sz w:val="18"/>
                <w:szCs w:val="18"/>
              </w:rPr>
            </w:pPr>
            <w:ins w:id="423" w:author="Reihaneh Malekafzaliardakani" w:date="2024-08-02T08:40:00Z">
              <w:r w:rsidRPr="005A5769">
                <w:rPr>
                  <w:rFonts w:ascii="Calibri" w:hAnsi="Calibri" w:cs="Calibri"/>
                  <w:color w:val="000000"/>
                  <w:sz w:val="18"/>
                  <w:szCs w:val="18"/>
                </w:rPr>
                <w:t>fU2L</w:t>
              </w:r>
            </w:ins>
          </w:p>
        </w:tc>
        <w:tc>
          <w:tcPr>
            <w:tcW w:w="1700" w:type="dxa"/>
            <w:tcBorders>
              <w:top w:val="single" w:sz="8" w:space="0" w:color="auto"/>
              <w:left w:val="nil"/>
              <w:bottom w:val="single" w:sz="4" w:space="0" w:color="auto"/>
              <w:right w:val="single" w:sz="4" w:space="0" w:color="auto"/>
            </w:tcBorders>
            <w:shd w:val="clear" w:color="auto" w:fill="auto"/>
            <w:noWrap/>
            <w:vAlign w:val="center"/>
            <w:hideMark/>
          </w:tcPr>
          <w:p w14:paraId="27DE56D7" w14:textId="77777777" w:rsidR="00B71BAD" w:rsidRPr="005A5769" w:rsidRDefault="00B71BAD" w:rsidP="00492D9F">
            <w:pPr>
              <w:spacing w:after="0"/>
              <w:jc w:val="center"/>
              <w:rPr>
                <w:ins w:id="424" w:author="Reihaneh Malekafzaliardakani" w:date="2024-08-02T08:40:00Z"/>
                <w:rFonts w:ascii="Calibri" w:hAnsi="Calibri" w:cs="Calibri"/>
                <w:color w:val="000000"/>
                <w:sz w:val="18"/>
                <w:szCs w:val="18"/>
              </w:rPr>
            </w:pPr>
            <w:ins w:id="425" w:author="Reihaneh Malekafzaliardakani" w:date="2024-08-02T08:40:00Z">
              <w:r w:rsidRPr="005A5769">
                <w:rPr>
                  <w:rFonts w:ascii="Calibri" w:hAnsi="Calibri" w:cs="Calibri"/>
                  <w:color w:val="000000"/>
                  <w:sz w:val="18"/>
                  <w:szCs w:val="18"/>
                </w:rPr>
                <w:t>fU3L</w:t>
              </w:r>
            </w:ins>
          </w:p>
        </w:tc>
        <w:tc>
          <w:tcPr>
            <w:tcW w:w="1803" w:type="dxa"/>
            <w:tcBorders>
              <w:top w:val="single" w:sz="8" w:space="0" w:color="auto"/>
              <w:left w:val="nil"/>
              <w:bottom w:val="single" w:sz="4" w:space="0" w:color="auto"/>
              <w:right w:val="single" w:sz="4" w:space="0" w:color="auto"/>
            </w:tcBorders>
            <w:shd w:val="clear" w:color="auto" w:fill="auto"/>
            <w:noWrap/>
            <w:vAlign w:val="center"/>
            <w:hideMark/>
          </w:tcPr>
          <w:p w14:paraId="17B62D7B" w14:textId="77777777" w:rsidR="00B71BAD" w:rsidRPr="005A5769" w:rsidRDefault="00B71BAD" w:rsidP="00492D9F">
            <w:pPr>
              <w:spacing w:after="0"/>
              <w:jc w:val="center"/>
              <w:rPr>
                <w:ins w:id="426" w:author="Reihaneh Malekafzaliardakani" w:date="2024-08-02T08:40:00Z"/>
                <w:rFonts w:ascii="Calibri" w:hAnsi="Calibri" w:cs="Calibri"/>
                <w:color w:val="000000"/>
                <w:sz w:val="18"/>
                <w:szCs w:val="18"/>
              </w:rPr>
            </w:pPr>
            <w:ins w:id="427" w:author="Reihaneh Malekafzaliardakani" w:date="2024-08-02T08:40:00Z">
              <w:r w:rsidRPr="005A5769">
                <w:rPr>
                  <w:rFonts w:ascii="Calibri" w:hAnsi="Calibri" w:cs="Calibri"/>
                  <w:color w:val="000000"/>
                  <w:sz w:val="18"/>
                  <w:szCs w:val="18"/>
                </w:rPr>
                <w:t>fU1H</w:t>
              </w:r>
            </w:ins>
          </w:p>
        </w:tc>
        <w:tc>
          <w:tcPr>
            <w:tcW w:w="236" w:type="dxa"/>
            <w:tcBorders>
              <w:top w:val="nil"/>
              <w:left w:val="nil"/>
              <w:bottom w:val="nil"/>
              <w:right w:val="nil"/>
            </w:tcBorders>
            <w:shd w:val="clear" w:color="000000" w:fill="D9D9D9"/>
            <w:noWrap/>
            <w:vAlign w:val="center"/>
            <w:hideMark/>
          </w:tcPr>
          <w:p w14:paraId="42FB8413" w14:textId="77777777" w:rsidR="00B71BAD" w:rsidRPr="005A5769" w:rsidRDefault="00B71BAD" w:rsidP="00492D9F">
            <w:pPr>
              <w:spacing w:after="0"/>
              <w:rPr>
                <w:ins w:id="428" w:author="Reihaneh Malekafzaliardakani" w:date="2024-08-02T08:40:00Z"/>
                <w:rFonts w:ascii="Calibri" w:hAnsi="Calibri" w:cs="Calibri"/>
                <w:color w:val="000000"/>
                <w:sz w:val="18"/>
                <w:szCs w:val="18"/>
              </w:rPr>
            </w:pPr>
          </w:p>
        </w:tc>
        <w:tc>
          <w:tcPr>
            <w:tcW w:w="10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4606B62D" w14:textId="77777777" w:rsidR="00B71BAD" w:rsidRPr="005A5769" w:rsidRDefault="00B71BAD" w:rsidP="00492D9F">
            <w:pPr>
              <w:spacing w:after="0"/>
              <w:jc w:val="center"/>
              <w:rPr>
                <w:ins w:id="429" w:author="Reihaneh Malekafzaliardakani" w:date="2024-08-02T08:40:00Z"/>
                <w:rFonts w:ascii="Calibri" w:hAnsi="Calibri" w:cs="Calibri"/>
                <w:color w:val="000000"/>
                <w:sz w:val="18"/>
                <w:szCs w:val="18"/>
              </w:rPr>
            </w:pPr>
            <w:ins w:id="430" w:author="Reihaneh Malekafzaliardakani" w:date="2024-08-02T08:40:00Z">
              <w:r>
                <w:rPr>
                  <w:rFonts w:ascii="Calibri" w:hAnsi="Calibri" w:cs="Calibri"/>
                  <w:color w:val="000000"/>
                  <w:sz w:val="18"/>
                  <w:szCs w:val="18"/>
                </w:rPr>
                <w:t>CBW</w:t>
              </w:r>
            </w:ins>
          </w:p>
        </w:tc>
      </w:tr>
      <w:tr w:rsidR="00B71BAD" w:rsidRPr="004562FA" w14:paraId="33ECD920" w14:textId="77777777" w:rsidTr="00492D9F">
        <w:trPr>
          <w:trHeight w:val="120"/>
          <w:ins w:id="431" w:author="Reihaneh Malekafzaliardakani" w:date="2024-08-02T08:40: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1492F388" w14:textId="77777777" w:rsidR="00B71BAD" w:rsidRPr="005A5769" w:rsidRDefault="00B71BAD" w:rsidP="00492D9F">
            <w:pPr>
              <w:spacing w:after="0"/>
              <w:jc w:val="center"/>
              <w:rPr>
                <w:ins w:id="432" w:author="Reihaneh Malekafzaliardakani" w:date="2024-08-02T08:40:00Z"/>
                <w:rFonts w:ascii="Calibri" w:hAnsi="Calibri" w:cs="Calibri"/>
                <w:color w:val="000000"/>
                <w:sz w:val="18"/>
                <w:szCs w:val="18"/>
              </w:rPr>
            </w:pPr>
            <w:ins w:id="433" w:author="Reihaneh Malekafzaliardakani" w:date="2024-08-02T08:40: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64957714" w14:textId="77777777" w:rsidR="00B71BAD" w:rsidRPr="005A5769" w:rsidRDefault="00B71BAD" w:rsidP="00492D9F">
            <w:pPr>
              <w:spacing w:after="0"/>
              <w:jc w:val="center"/>
              <w:rPr>
                <w:ins w:id="434" w:author="Reihaneh Malekafzaliardakani" w:date="2024-08-02T08:40:00Z"/>
                <w:rFonts w:ascii="Calibri" w:hAnsi="Calibri" w:cs="Calibri"/>
                <w:color w:val="000000"/>
                <w:sz w:val="18"/>
                <w:szCs w:val="18"/>
              </w:rPr>
            </w:pPr>
            <w:ins w:id="435" w:author="Reihaneh Malekafzaliardakani" w:date="2024-08-02T08:40:00Z">
              <w:r>
                <w:rPr>
                  <w:rFonts w:ascii="Calibri" w:hAnsi="Calibri" w:cs="Calibri"/>
                  <w:color w:val="000000"/>
                  <w:sz w:val="16"/>
                  <w:szCs w:val="16"/>
                </w:rPr>
                <w:t>2496</w:t>
              </w:r>
            </w:ins>
          </w:p>
        </w:tc>
        <w:tc>
          <w:tcPr>
            <w:tcW w:w="1737" w:type="dxa"/>
            <w:tcBorders>
              <w:top w:val="nil"/>
              <w:left w:val="nil"/>
              <w:bottom w:val="single" w:sz="8" w:space="0" w:color="auto"/>
              <w:right w:val="single" w:sz="4" w:space="0" w:color="auto"/>
            </w:tcBorders>
            <w:shd w:val="clear" w:color="auto" w:fill="auto"/>
            <w:noWrap/>
            <w:vAlign w:val="bottom"/>
          </w:tcPr>
          <w:p w14:paraId="55062FD4" w14:textId="77777777" w:rsidR="00B71BAD" w:rsidRPr="005A5769" w:rsidRDefault="00B71BAD" w:rsidP="00492D9F">
            <w:pPr>
              <w:spacing w:after="0"/>
              <w:jc w:val="center"/>
              <w:rPr>
                <w:ins w:id="436" w:author="Reihaneh Malekafzaliardakani" w:date="2024-08-02T08:40:00Z"/>
                <w:rFonts w:ascii="Calibri" w:hAnsi="Calibri" w:cs="Calibri"/>
                <w:color w:val="000000"/>
                <w:sz w:val="18"/>
                <w:szCs w:val="18"/>
              </w:rPr>
            </w:pPr>
            <w:ins w:id="437" w:author="Reihaneh Malekafzaliardakani" w:date="2024-08-02T08:40:00Z">
              <w:r>
                <w:rPr>
                  <w:rFonts w:ascii="Calibri" w:hAnsi="Calibri" w:cs="Calibri"/>
                  <w:color w:val="000000"/>
                  <w:sz w:val="16"/>
                  <w:szCs w:val="16"/>
                </w:rPr>
                <w:t>2506</w:t>
              </w:r>
            </w:ins>
          </w:p>
        </w:tc>
        <w:tc>
          <w:tcPr>
            <w:tcW w:w="1700" w:type="dxa"/>
            <w:tcBorders>
              <w:top w:val="nil"/>
              <w:left w:val="nil"/>
              <w:bottom w:val="single" w:sz="8" w:space="0" w:color="auto"/>
              <w:right w:val="single" w:sz="4" w:space="0" w:color="auto"/>
            </w:tcBorders>
            <w:shd w:val="clear" w:color="auto" w:fill="auto"/>
            <w:noWrap/>
            <w:vAlign w:val="bottom"/>
          </w:tcPr>
          <w:p w14:paraId="6965B1A1" w14:textId="77777777" w:rsidR="00B71BAD" w:rsidRPr="005A5769" w:rsidRDefault="00B71BAD" w:rsidP="00492D9F">
            <w:pPr>
              <w:spacing w:after="0"/>
              <w:jc w:val="center"/>
              <w:rPr>
                <w:ins w:id="438" w:author="Reihaneh Malekafzaliardakani" w:date="2024-08-02T08:40:00Z"/>
                <w:rFonts w:ascii="Calibri" w:hAnsi="Calibri" w:cs="Calibri"/>
                <w:color w:val="000000"/>
                <w:sz w:val="18"/>
                <w:szCs w:val="18"/>
              </w:rPr>
            </w:pPr>
            <w:ins w:id="439" w:author="Reihaneh Malekafzaliardakani" w:date="2024-08-02T08:40:00Z">
              <w:r>
                <w:rPr>
                  <w:rFonts w:ascii="Calibri" w:hAnsi="Calibri" w:cs="Calibri"/>
                  <w:color w:val="000000"/>
                  <w:sz w:val="16"/>
                  <w:szCs w:val="16"/>
                </w:rPr>
                <w:t>2686</w:t>
              </w:r>
            </w:ins>
          </w:p>
        </w:tc>
        <w:tc>
          <w:tcPr>
            <w:tcW w:w="1803" w:type="dxa"/>
            <w:tcBorders>
              <w:top w:val="nil"/>
              <w:left w:val="nil"/>
              <w:bottom w:val="single" w:sz="8" w:space="0" w:color="auto"/>
              <w:right w:val="single" w:sz="4" w:space="0" w:color="auto"/>
            </w:tcBorders>
            <w:shd w:val="clear" w:color="auto" w:fill="auto"/>
            <w:noWrap/>
            <w:vAlign w:val="bottom"/>
          </w:tcPr>
          <w:p w14:paraId="7D5C509D" w14:textId="77777777" w:rsidR="00B71BAD" w:rsidRPr="005A5769" w:rsidRDefault="00B71BAD" w:rsidP="00492D9F">
            <w:pPr>
              <w:spacing w:after="0"/>
              <w:jc w:val="center"/>
              <w:rPr>
                <w:ins w:id="440" w:author="Reihaneh Malekafzaliardakani" w:date="2024-08-02T08:40:00Z"/>
                <w:rFonts w:ascii="Calibri" w:hAnsi="Calibri" w:cs="Calibri"/>
                <w:color w:val="000000"/>
                <w:sz w:val="18"/>
                <w:szCs w:val="18"/>
              </w:rPr>
            </w:pPr>
            <w:ins w:id="441" w:author="Reihaneh Malekafzaliardakani" w:date="2024-08-02T08:40:00Z">
              <w:r>
                <w:rPr>
                  <w:rFonts w:ascii="Calibri" w:hAnsi="Calibri" w:cs="Calibri"/>
                  <w:color w:val="000000"/>
                  <w:sz w:val="16"/>
                  <w:szCs w:val="16"/>
                </w:rPr>
                <w:t>2690</w:t>
              </w:r>
            </w:ins>
          </w:p>
        </w:tc>
        <w:tc>
          <w:tcPr>
            <w:tcW w:w="236" w:type="dxa"/>
            <w:tcBorders>
              <w:top w:val="nil"/>
              <w:left w:val="nil"/>
              <w:bottom w:val="nil"/>
              <w:right w:val="nil"/>
            </w:tcBorders>
            <w:shd w:val="clear" w:color="000000" w:fill="D9D9D9"/>
            <w:noWrap/>
            <w:vAlign w:val="center"/>
            <w:hideMark/>
          </w:tcPr>
          <w:p w14:paraId="598DA326" w14:textId="77777777" w:rsidR="00B71BAD" w:rsidRPr="005A5769" w:rsidRDefault="00B71BAD" w:rsidP="00492D9F">
            <w:pPr>
              <w:spacing w:after="0"/>
              <w:jc w:val="center"/>
              <w:rPr>
                <w:ins w:id="442" w:author="Reihaneh Malekafzaliardakani" w:date="2024-08-02T08:40: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29B8DC6C" w14:textId="77777777" w:rsidR="00B71BAD" w:rsidRPr="005A5769" w:rsidRDefault="00B71BAD" w:rsidP="00492D9F">
            <w:pPr>
              <w:spacing w:after="0"/>
              <w:jc w:val="center"/>
              <w:rPr>
                <w:ins w:id="443" w:author="Reihaneh Malekafzaliardakani" w:date="2024-08-02T08:40:00Z"/>
                <w:rFonts w:ascii="Calibri" w:hAnsi="Calibri" w:cs="Calibri"/>
                <w:color w:val="000000"/>
                <w:sz w:val="18"/>
                <w:szCs w:val="18"/>
              </w:rPr>
            </w:pPr>
            <w:ins w:id="444" w:author="Reihaneh Malekafzaliardakani" w:date="2024-08-02T08:40:00Z">
              <w:r>
                <w:rPr>
                  <w:rFonts w:ascii="Calibri" w:hAnsi="Calibri" w:cs="Calibri"/>
                  <w:color w:val="000000"/>
                  <w:sz w:val="18"/>
                  <w:szCs w:val="18"/>
                </w:rPr>
                <w:t>10</w:t>
              </w:r>
            </w:ins>
          </w:p>
        </w:tc>
      </w:tr>
      <w:tr w:rsidR="00B71BAD" w:rsidRPr="004562FA" w14:paraId="06191ACA" w14:textId="77777777" w:rsidTr="00492D9F">
        <w:trPr>
          <w:trHeight w:val="114"/>
          <w:ins w:id="445" w:author="Reihaneh Malekafzaliardakani" w:date="2024-08-02T08:40: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20527BD1" w14:textId="77777777" w:rsidR="00B71BAD" w:rsidRPr="005A5769" w:rsidRDefault="00B71BAD" w:rsidP="00492D9F">
            <w:pPr>
              <w:spacing w:after="0"/>
              <w:jc w:val="center"/>
              <w:rPr>
                <w:ins w:id="446" w:author="Reihaneh Malekafzaliardakani" w:date="2024-08-02T08:40:00Z"/>
                <w:rFonts w:ascii="Calibri" w:hAnsi="Calibri" w:cs="Calibri"/>
                <w:color w:val="000000"/>
                <w:sz w:val="18"/>
                <w:szCs w:val="18"/>
              </w:rPr>
            </w:pPr>
            <w:ins w:id="447" w:author="Reihaneh Malekafzaliardakani" w:date="2024-08-02T08:40:00Z">
              <w:r w:rsidRPr="005A5769">
                <w:rPr>
                  <w:rFonts w:ascii="Calibri" w:hAnsi="Calibri" w:cs="Calibri"/>
                  <w:color w:val="000000"/>
                  <w:sz w:val="18"/>
                  <w:szCs w:val="18"/>
                </w:rPr>
                <w:t>CC location</w:t>
              </w:r>
            </w:ins>
          </w:p>
        </w:tc>
        <w:tc>
          <w:tcPr>
            <w:tcW w:w="1702" w:type="dxa"/>
            <w:tcBorders>
              <w:top w:val="nil"/>
              <w:left w:val="nil"/>
              <w:bottom w:val="single" w:sz="4" w:space="0" w:color="auto"/>
              <w:right w:val="single" w:sz="4" w:space="0" w:color="auto"/>
            </w:tcBorders>
            <w:shd w:val="clear" w:color="auto" w:fill="auto"/>
            <w:noWrap/>
            <w:vAlign w:val="center"/>
            <w:hideMark/>
          </w:tcPr>
          <w:p w14:paraId="1764B694" w14:textId="77777777" w:rsidR="00B71BAD" w:rsidRPr="005A5769" w:rsidRDefault="00B71BAD" w:rsidP="00492D9F">
            <w:pPr>
              <w:spacing w:after="0"/>
              <w:jc w:val="center"/>
              <w:rPr>
                <w:ins w:id="448" w:author="Reihaneh Malekafzaliardakani" w:date="2024-08-02T08:40:00Z"/>
                <w:rFonts w:ascii="Calibri" w:hAnsi="Calibri" w:cs="Calibri"/>
                <w:color w:val="000000"/>
                <w:sz w:val="18"/>
                <w:szCs w:val="18"/>
              </w:rPr>
            </w:pPr>
            <w:proofErr w:type="spellStart"/>
            <w:ins w:id="449" w:author="Reihaneh Malekafzaliardakani" w:date="2024-08-02T08:40:00Z">
              <w:r>
                <w:rPr>
                  <w:rFonts w:ascii="Calibri" w:hAnsi="Calibri" w:cs="Calibri"/>
                  <w:color w:val="000000"/>
                  <w:sz w:val="16"/>
                  <w:szCs w:val="16"/>
                </w:rPr>
                <w:t>fSCCL</w:t>
              </w:r>
              <w:proofErr w:type="spellEnd"/>
            </w:ins>
          </w:p>
        </w:tc>
        <w:tc>
          <w:tcPr>
            <w:tcW w:w="1737" w:type="dxa"/>
            <w:tcBorders>
              <w:top w:val="nil"/>
              <w:left w:val="nil"/>
              <w:bottom w:val="single" w:sz="4" w:space="0" w:color="auto"/>
              <w:right w:val="single" w:sz="4" w:space="0" w:color="auto"/>
            </w:tcBorders>
            <w:shd w:val="clear" w:color="auto" w:fill="auto"/>
            <w:noWrap/>
            <w:vAlign w:val="center"/>
            <w:hideMark/>
          </w:tcPr>
          <w:p w14:paraId="0DBD0158" w14:textId="77777777" w:rsidR="00B71BAD" w:rsidRPr="005A5769" w:rsidRDefault="00B71BAD" w:rsidP="00492D9F">
            <w:pPr>
              <w:spacing w:after="0"/>
              <w:jc w:val="center"/>
              <w:rPr>
                <w:ins w:id="450" w:author="Reihaneh Malekafzaliardakani" w:date="2024-08-02T08:40:00Z"/>
                <w:rFonts w:ascii="Calibri" w:hAnsi="Calibri" w:cs="Calibri"/>
                <w:color w:val="000000"/>
                <w:sz w:val="18"/>
                <w:szCs w:val="18"/>
              </w:rPr>
            </w:pPr>
            <w:proofErr w:type="spellStart"/>
            <w:ins w:id="451" w:author="Reihaneh Malekafzaliardakani" w:date="2024-08-02T08:40:00Z">
              <w:r>
                <w:rPr>
                  <w:rFonts w:ascii="Calibri" w:hAnsi="Calibri" w:cs="Calibri"/>
                  <w:color w:val="000000"/>
                  <w:sz w:val="16"/>
                  <w:szCs w:val="16"/>
                </w:rPr>
                <w:t>fSCCH</w:t>
              </w:r>
              <w:proofErr w:type="spellEnd"/>
            </w:ins>
          </w:p>
        </w:tc>
        <w:tc>
          <w:tcPr>
            <w:tcW w:w="1700" w:type="dxa"/>
            <w:tcBorders>
              <w:top w:val="nil"/>
              <w:left w:val="nil"/>
              <w:bottom w:val="single" w:sz="4" w:space="0" w:color="auto"/>
              <w:right w:val="single" w:sz="4" w:space="0" w:color="auto"/>
            </w:tcBorders>
            <w:shd w:val="clear" w:color="auto" w:fill="auto"/>
            <w:noWrap/>
            <w:vAlign w:val="center"/>
            <w:hideMark/>
          </w:tcPr>
          <w:p w14:paraId="26E93B93" w14:textId="77777777" w:rsidR="00B71BAD" w:rsidRPr="005A5769" w:rsidRDefault="00B71BAD" w:rsidP="00492D9F">
            <w:pPr>
              <w:spacing w:after="0"/>
              <w:jc w:val="center"/>
              <w:rPr>
                <w:ins w:id="452" w:author="Reihaneh Malekafzaliardakani" w:date="2024-08-02T08:40:00Z"/>
                <w:rFonts w:ascii="Calibri" w:hAnsi="Calibri" w:cs="Calibri"/>
                <w:color w:val="000000"/>
                <w:sz w:val="18"/>
                <w:szCs w:val="18"/>
              </w:rPr>
            </w:pPr>
            <w:ins w:id="453" w:author="Reihaneh Malekafzaliardakani" w:date="2024-08-02T08:40:00Z">
              <w:r>
                <w:rPr>
                  <w:rFonts w:ascii="Calibri" w:hAnsi="Calibri" w:cs="Calibri"/>
                  <w:color w:val="000000"/>
                  <w:sz w:val="16"/>
                  <w:szCs w:val="16"/>
                </w:rPr>
                <w:t>fU2H</w:t>
              </w:r>
            </w:ins>
          </w:p>
        </w:tc>
        <w:tc>
          <w:tcPr>
            <w:tcW w:w="1803" w:type="dxa"/>
            <w:tcBorders>
              <w:top w:val="nil"/>
              <w:left w:val="nil"/>
              <w:bottom w:val="single" w:sz="4" w:space="0" w:color="auto"/>
              <w:right w:val="single" w:sz="8" w:space="0" w:color="auto"/>
            </w:tcBorders>
            <w:shd w:val="clear" w:color="auto" w:fill="auto"/>
            <w:noWrap/>
            <w:vAlign w:val="center"/>
            <w:hideMark/>
          </w:tcPr>
          <w:p w14:paraId="5C9F4F7E" w14:textId="77777777" w:rsidR="00B71BAD" w:rsidRPr="005A5769" w:rsidRDefault="00B71BAD" w:rsidP="00492D9F">
            <w:pPr>
              <w:spacing w:after="0"/>
              <w:jc w:val="center"/>
              <w:rPr>
                <w:ins w:id="454" w:author="Reihaneh Malekafzaliardakani" w:date="2024-08-02T08:40:00Z"/>
                <w:rFonts w:ascii="Calibri" w:hAnsi="Calibri" w:cs="Calibri"/>
                <w:color w:val="000000"/>
                <w:sz w:val="18"/>
                <w:szCs w:val="18"/>
              </w:rPr>
            </w:pPr>
            <w:ins w:id="455" w:author="Reihaneh Malekafzaliardakani" w:date="2024-08-02T08:40:00Z">
              <w:r>
                <w:rPr>
                  <w:rFonts w:ascii="Calibri" w:hAnsi="Calibri" w:cs="Calibri"/>
                  <w:color w:val="000000"/>
                  <w:sz w:val="16"/>
                  <w:szCs w:val="16"/>
                </w:rPr>
                <w:t>fU3H</w:t>
              </w:r>
            </w:ins>
          </w:p>
        </w:tc>
        <w:tc>
          <w:tcPr>
            <w:tcW w:w="236" w:type="dxa"/>
            <w:tcBorders>
              <w:top w:val="nil"/>
              <w:left w:val="nil"/>
              <w:bottom w:val="nil"/>
              <w:right w:val="nil"/>
            </w:tcBorders>
            <w:shd w:val="clear" w:color="000000" w:fill="D9D9D9"/>
            <w:noWrap/>
            <w:vAlign w:val="center"/>
            <w:hideMark/>
          </w:tcPr>
          <w:p w14:paraId="66B96D7D" w14:textId="77777777" w:rsidR="00B71BAD" w:rsidRPr="005A5769" w:rsidRDefault="00B71BAD" w:rsidP="00492D9F">
            <w:pPr>
              <w:spacing w:after="0"/>
              <w:jc w:val="center"/>
              <w:rPr>
                <w:ins w:id="456" w:author="Reihaneh Malekafzaliardakani" w:date="2024-08-02T08:40: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
          <w:p w14:paraId="72AA30A5" w14:textId="77777777" w:rsidR="00B71BAD" w:rsidRPr="005A5769" w:rsidRDefault="00B71BAD" w:rsidP="00492D9F">
            <w:pPr>
              <w:spacing w:after="0"/>
              <w:jc w:val="center"/>
              <w:rPr>
                <w:ins w:id="457" w:author="Reihaneh Malekafzaliardakani" w:date="2024-08-02T08:40:00Z"/>
                <w:rFonts w:ascii="Calibri" w:hAnsi="Calibri" w:cs="Calibri"/>
                <w:color w:val="000000"/>
                <w:sz w:val="18"/>
                <w:szCs w:val="18"/>
              </w:rPr>
            </w:pPr>
            <w:ins w:id="458" w:author="Reihaneh Malekafzaliardakani" w:date="2024-08-02T08:40:00Z">
              <w:r w:rsidRPr="005A5769">
                <w:rPr>
                  <w:rFonts w:ascii="Calibri" w:hAnsi="Calibri" w:cs="Calibri"/>
                  <w:color w:val="000000"/>
                  <w:sz w:val="18"/>
                  <w:szCs w:val="18"/>
                </w:rPr>
                <w:t xml:space="preserve">Min </w:t>
              </w:r>
              <w:proofErr w:type="spellStart"/>
              <w:r w:rsidRPr="005A5769">
                <w:rPr>
                  <w:rFonts w:ascii="Calibri" w:hAnsi="Calibri" w:cs="Calibri"/>
                  <w:color w:val="000000"/>
                  <w:sz w:val="18"/>
                  <w:szCs w:val="18"/>
                </w:rPr>
                <w:t>ch</w:t>
              </w:r>
              <w:r>
                <w:rPr>
                  <w:rFonts w:ascii="Calibri" w:hAnsi="Calibri" w:cs="Calibri"/>
                  <w:color w:val="000000"/>
                  <w:sz w:val="18"/>
                  <w:szCs w:val="18"/>
                </w:rPr>
                <w:t>.</w:t>
              </w:r>
              <w:proofErr w:type="spellEnd"/>
              <w:r>
                <w:rPr>
                  <w:rFonts w:ascii="Calibri" w:hAnsi="Calibri" w:cs="Calibri"/>
                  <w:color w:val="000000"/>
                  <w:sz w:val="18"/>
                  <w:szCs w:val="18"/>
                </w:rPr>
                <w:t xml:space="preserve"> </w:t>
              </w:r>
              <w:r w:rsidRPr="005A5769">
                <w:rPr>
                  <w:rFonts w:ascii="Calibri" w:hAnsi="Calibri" w:cs="Calibri"/>
                  <w:color w:val="000000"/>
                  <w:sz w:val="18"/>
                  <w:szCs w:val="18"/>
                </w:rPr>
                <w:t>separation</w:t>
              </w:r>
            </w:ins>
          </w:p>
        </w:tc>
      </w:tr>
      <w:tr w:rsidR="00B71BAD" w:rsidRPr="004562FA" w14:paraId="3505D2FC" w14:textId="77777777" w:rsidTr="00492D9F">
        <w:trPr>
          <w:trHeight w:val="114"/>
          <w:ins w:id="459" w:author="Reihaneh Malekafzaliardakani" w:date="2024-08-02T08:40: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0C2559C7" w14:textId="77777777" w:rsidR="00B71BAD" w:rsidRPr="005A5769" w:rsidRDefault="00B71BAD" w:rsidP="00492D9F">
            <w:pPr>
              <w:spacing w:after="0"/>
              <w:jc w:val="center"/>
              <w:rPr>
                <w:ins w:id="460" w:author="Reihaneh Malekafzaliardakani" w:date="2024-08-02T08:40:00Z"/>
                <w:rFonts w:ascii="Calibri" w:hAnsi="Calibri" w:cs="Calibri"/>
                <w:color w:val="000000"/>
                <w:sz w:val="18"/>
                <w:szCs w:val="18"/>
              </w:rPr>
            </w:pPr>
            <w:ins w:id="461" w:author="Reihaneh Malekafzaliardakani" w:date="2024-08-02T08:40: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0FF1E915" w14:textId="77777777" w:rsidR="00B71BAD" w:rsidRPr="005A5769" w:rsidRDefault="00B71BAD" w:rsidP="00492D9F">
            <w:pPr>
              <w:spacing w:after="0"/>
              <w:jc w:val="center"/>
              <w:rPr>
                <w:ins w:id="462" w:author="Reihaneh Malekafzaliardakani" w:date="2024-08-02T08:40:00Z"/>
                <w:rFonts w:ascii="Calibri" w:hAnsi="Calibri" w:cs="Calibri"/>
                <w:color w:val="000000"/>
                <w:sz w:val="18"/>
                <w:szCs w:val="18"/>
              </w:rPr>
            </w:pPr>
            <w:ins w:id="463" w:author="Reihaneh Malekafzaliardakani" w:date="2024-08-02T08:40:00Z">
              <w:r>
                <w:rPr>
                  <w:rFonts w:ascii="Calibri" w:hAnsi="Calibri" w:cs="Calibri"/>
                  <w:color w:val="000000"/>
                  <w:sz w:val="16"/>
                  <w:szCs w:val="16"/>
                </w:rPr>
                <w:t>663</w:t>
              </w:r>
            </w:ins>
          </w:p>
        </w:tc>
        <w:tc>
          <w:tcPr>
            <w:tcW w:w="1737" w:type="dxa"/>
            <w:tcBorders>
              <w:top w:val="nil"/>
              <w:left w:val="nil"/>
              <w:bottom w:val="single" w:sz="8" w:space="0" w:color="auto"/>
              <w:right w:val="single" w:sz="4" w:space="0" w:color="auto"/>
            </w:tcBorders>
            <w:shd w:val="clear" w:color="auto" w:fill="auto"/>
            <w:noWrap/>
            <w:vAlign w:val="bottom"/>
          </w:tcPr>
          <w:p w14:paraId="4E879089" w14:textId="77777777" w:rsidR="00B71BAD" w:rsidRPr="005A5769" w:rsidRDefault="00B71BAD" w:rsidP="00492D9F">
            <w:pPr>
              <w:spacing w:after="0"/>
              <w:jc w:val="center"/>
              <w:rPr>
                <w:ins w:id="464" w:author="Reihaneh Malekafzaliardakani" w:date="2024-08-02T08:40:00Z"/>
                <w:rFonts w:ascii="Calibri" w:hAnsi="Calibri" w:cs="Calibri"/>
                <w:color w:val="000000"/>
                <w:sz w:val="18"/>
                <w:szCs w:val="18"/>
              </w:rPr>
            </w:pPr>
            <w:ins w:id="465" w:author="Reihaneh Malekafzaliardakani" w:date="2024-08-02T08:40:00Z">
              <w:r>
                <w:rPr>
                  <w:rFonts w:ascii="Calibri" w:hAnsi="Calibri" w:cs="Calibri"/>
                  <w:color w:val="000000"/>
                  <w:sz w:val="16"/>
                  <w:szCs w:val="16"/>
                </w:rPr>
                <w:t>698</w:t>
              </w:r>
            </w:ins>
          </w:p>
        </w:tc>
        <w:tc>
          <w:tcPr>
            <w:tcW w:w="1700" w:type="dxa"/>
            <w:tcBorders>
              <w:top w:val="nil"/>
              <w:left w:val="nil"/>
              <w:bottom w:val="single" w:sz="8" w:space="0" w:color="auto"/>
              <w:right w:val="single" w:sz="4" w:space="0" w:color="auto"/>
            </w:tcBorders>
            <w:shd w:val="clear" w:color="auto" w:fill="auto"/>
            <w:noWrap/>
            <w:vAlign w:val="bottom"/>
          </w:tcPr>
          <w:p w14:paraId="41C0C3AB" w14:textId="77777777" w:rsidR="00B71BAD" w:rsidRPr="005A5769" w:rsidRDefault="00B71BAD" w:rsidP="00492D9F">
            <w:pPr>
              <w:spacing w:after="0"/>
              <w:jc w:val="center"/>
              <w:rPr>
                <w:ins w:id="466" w:author="Reihaneh Malekafzaliardakani" w:date="2024-08-02T08:40:00Z"/>
                <w:rFonts w:ascii="Calibri" w:hAnsi="Calibri" w:cs="Calibri"/>
                <w:color w:val="000000"/>
                <w:sz w:val="18"/>
                <w:szCs w:val="18"/>
              </w:rPr>
            </w:pPr>
            <w:ins w:id="467" w:author="Reihaneh Malekafzaliardakani" w:date="2024-08-02T08:40:00Z">
              <w:r>
                <w:rPr>
                  <w:rFonts w:ascii="Calibri" w:hAnsi="Calibri" w:cs="Calibri"/>
                  <w:color w:val="000000"/>
                  <w:sz w:val="16"/>
                  <w:szCs w:val="16"/>
                </w:rPr>
                <w:t>2680</w:t>
              </w:r>
            </w:ins>
          </w:p>
        </w:tc>
        <w:tc>
          <w:tcPr>
            <w:tcW w:w="1803" w:type="dxa"/>
            <w:tcBorders>
              <w:top w:val="nil"/>
              <w:left w:val="nil"/>
              <w:bottom w:val="single" w:sz="8" w:space="0" w:color="auto"/>
              <w:right w:val="single" w:sz="8" w:space="0" w:color="auto"/>
            </w:tcBorders>
            <w:shd w:val="clear" w:color="auto" w:fill="auto"/>
            <w:noWrap/>
            <w:vAlign w:val="bottom"/>
          </w:tcPr>
          <w:p w14:paraId="1B1F402E" w14:textId="77777777" w:rsidR="00B71BAD" w:rsidRPr="005A5769" w:rsidRDefault="00B71BAD" w:rsidP="00492D9F">
            <w:pPr>
              <w:spacing w:after="0"/>
              <w:jc w:val="center"/>
              <w:rPr>
                <w:ins w:id="468" w:author="Reihaneh Malekafzaliardakani" w:date="2024-08-02T08:40:00Z"/>
                <w:rFonts w:ascii="Calibri" w:hAnsi="Calibri" w:cs="Calibri"/>
                <w:color w:val="000000"/>
                <w:sz w:val="18"/>
                <w:szCs w:val="18"/>
              </w:rPr>
            </w:pPr>
            <w:ins w:id="469" w:author="Reihaneh Malekafzaliardakani" w:date="2024-08-02T08:40:00Z">
              <w:r>
                <w:rPr>
                  <w:rFonts w:ascii="Calibri" w:hAnsi="Calibri" w:cs="Calibri"/>
                  <w:color w:val="000000"/>
                  <w:sz w:val="16"/>
                  <w:szCs w:val="16"/>
                </w:rPr>
                <w:t>2500</w:t>
              </w:r>
            </w:ins>
          </w:p>
        </w:tc>
        <w:tc>
          <w:tcPr>
            <w:tcW w:w="236" w:type="dxa"/>
            <w:tcBorders>
              <w:top w:val="nil"/>
              <w:left w:val="nil"/>
              <w:bottom w:val="nil"/>
              <w:right w:val="nil"/>
            </w:tcBorders>
            <w:shd w:val="clear" w:color="000000" w:fill="D9D9D9"/>
            <w:noWrap/>
            <w:vAlign w:val="center"/>
            <w:hideMark/>
          </w:tcPr>
          <w:p w14:paraId="18EDDC03" w14:textId="77777777" w:rsidR="00B71BAD" w:rsidRPr="005A5769" w:rsidRDefault="00B71BAD" w:rsidP="00492D9F">
            <w:pPr>
              <w:spacing w:after="0"/>
              <w:jc w:val="center"/>
              <w:rPr>
                <w:ins w:id="470" w:author="Reihaneh Malekafzaliardakani" w:date="2024-08-02T08:40: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781E1483" w14:textId="77777777" w:rsidR="00B71BAD" w:rsidRPr="005A5769" w:rsidRDefault="00B71BAD" w:rsidP="00492D9F">
            <w:pPr>
              <w:spacing w:after="0"/>
              <w:jc w:val="center"/>
              <w:rPr>
                <w:ins w:id="471" w:author="Reihaneh Malekafzaliardakani" w:date="2024-08-02T08:40:00Z"/>
                <w:rFonts w:ascii="Calibri" w:hAnsi="Calibri" w:cs="Calibri"/>
                <w:color w:val="000000"/>
                <w:sz w:val="18"/>
                <w:szCs w:val="18"/>
              </w:rPr>
            </w:pPr>
            <w:ins w:id="472" w:author="Reihaneh Malekafzaliardakani" w:date="2024-08-02T08:40:00Z">
              <w:r>
                <w:rPr>
                  <w:rFonts w:ascii="Calibri" w:hAnsi="Calibri" w:cs="Calibri"/>
                  <w:color w:val="000000"/>
                  <w:sz w:val="18"/>
                  <w:szCs w:val="18"/>
                </w:rPr>
                <w:t>0</w:t>
              </w:r>
            </w:ins>
          </w:p>
        </w:tc>
      </w:tr>
      <w:tr w:rsidR="00B71BAD" w:rsidRPr="004562FA" w14:paraId="4467ABBA" w14:textId="77777777" w:rsidTr="00492D9F">
        <w:trPr>
          <w:trHeight w:val="108"/>
          <w:ins w:id="473" w:author="Reihaneh Malekafzaliardakani" w:date="2024-08-02T08:40: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3B7BEEE1" w14:textId="77777777" w:rsidR="00B71BAD" w:rsidRPr="005A5769" w:rsidRDefault="00B71BAD" w:rsidP="00492D9F">
            <w:pPr>
              <w:spacing w:after="0"/>
              <w:jc w:val="center"/>
              <w:rPr>
                <w:ins w:id="474" w:author="Reihaneh Malekafzaliardakani" w:date="2024-08-02T08:40:00Z"/>
                <w:rFonts w:ascii="Calibri" w:hAnsi="Calibri" w:cs="Calibri"/>
                <w:color w:val="000000"/>
                <w:sz w:val="18"/>
                <w:szCs w:val="18"/>
              </w:rPr>
            </w:pPr>
            <w:ins w:id="475" w:author="Reihaneh Malekafzaliardakani" w:date="2024-08-02T08:40: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1C8805B5" w14:textId="77777777" w:rsidR="00B71BAD" w:rsidRPr="005A5769" w:rsidRDefault="00B71BAD" w:rsidP="00492D9F">
            <w:pPr>
              <w:spacing w:after="0"/>
              <w:jc w:val="center"/>
              <w:rPr>
                <w:ins w:id="476" w:author="Reihaneh Malekafzaliardakani" w:date="2024-08-02T08:40:00Z"/>
                <w:rFonts w:ascii="Calibri" w:hAnsi="Calibri" w:cs="Calibri"/>
                <w:color w:val="000000"/>
                <w:sz w:val="18"/>
                <w:szCs w:val="18"/>
              </w:rPr>
            </w:pPr>
            <w:ins w:id="477" w:author="Reihaneh Malekafzaliardakani" w:date="2024-08-02T08:40:00Z">
              <w:r>
                <w:rPr>
                  <w:rFonts w:ascii="Calibri" w:hAnsi="Calibri" w:cs="Calibri"/>
                  <w:color w:val="000000"/>
                  <w:sz w:val="18"/>
                  <w:szCs w:val="18"/>
                </w:rPr>
                <w:t xml:space="preserve">IfU3L -fU1L- </w:t>
              </w:r>
              <w:proofErr w:type="spellStart"/>
              <w:r>
                <w:rPr>
                  <w:rFonts w:ascii="Calibri" w:hAnsi="Calibri" w:cs="Calibri"/>
                  <w:color w:val="000000"/>
                  <w:sz w:val="18"/>
                  <w:szCs w:val="18"/>
                </w:rPr>
                <w:t>fSCCL</w:t>
              </w:r>
              <w:proofErr w:type="spellEnd"/>
              <w:r>
                <w:rPr>
                  <w:rFonts w:ascii="Calibri" w:hAnsi="Calibri" w:cs="Calibri"/>
                  <w:color w:val="000000"/>
                  <w:sz w:val="18"/>
                  <w:szCs w:val="18"/>
                </w:rPr>
                <w:t>|</w:t>
              </w:r>
            </w:ins>
          </w:p>
        </w:tc>
        <w:tc>
          <w:tcPr>
            <w:tcW w:w="1737" w:type="dxa"/>
            <w:tcBorders>
              <w:top w:val="nil"/>
              <w:left w:val="nil"/>
              <w:bottom w:val="single" w:sz="4" w:space="0" w:color="auto"/>
              <w:right w:val="single" w:sz="4" w:space="0" w:color="auto"/>
            </w:tcBorders>
            <w:shd w:val="clear" w:color="auto" w:fill="auto"/>
            <w:noWrap/>
            <w:vAlign w:val="center"/>
            <w:hideMark/>
          </w:tcPr>
          <w:p w14:paraId="294FADAC" w14:textId="77777777" w:rsidR="00B71BAD" w:rsidRPr="005A5769" w:rsidRDefault="00B71BAD" w:rsidP="00492D9F">
            <w:pPr>
              <w:spacing w:after="0"/>
              <w:jc w:val="center"/>
              <w:rPr>
                <w:ins w:id="478" w:author="Reihaneh Malekafzaliardakani" w:date="2024-08-02T08:40:00Z"/>
                <w:rFonts w:ascii="Calibri" w:hAnsi="Calibri" w:cs="Calibri"/>
                <w:color w:val="000000"/>
                <w:sz w:val="18"/>
                <w:szCs w:val="18"/>
              </w:rPr>
            </w:pPr>
            <w:ins w:id="479" w:author="Reihaneh Malekafzaliardakani" w:date="2024-08-02T08:40:00Z">
              <w:r>
                <w:rPr>
                  <w:rFonts w:ascii="Calibri" w:hAnsi="Calibri" w:cs="Calibri"/>
                  <w:color w:val="000000"/>
                  <w:sz w:val="18"/>
                  <w:szCs w:val="18"/>
                </w:rPr>
                <w:t xml:space="preserve">IfU2L -fU1L + </w:t>
              </w:r>
              <w:proofErr w:type="spellStart"/>
              <w:r>
                <w:rPr>
                  <w:rFonts w:ascii="Calibri" w:hAnsi="Calibri" w:cs="Calibri"/>
                  <w:color w:val="000000"/>
                  <w:sz w:val="18"/>
                  <w:szCs w:val="18"/>
                </w:rPr>
                <w:t>fSCCL</w:t>
              </w:r>
              <w:proofErr w:type="spellEnd"/>
              <w:r>
                <w:rPr>
                  <w:rFonts w:ascii="Calibri" w:hAnsi="Calibri" w:cs="Calibri"/>
                  <w:color w:val="000000"/>
                  <w:sz w:val="18"/>
                  <w:szCs w:val="18"/>
                </w:rPr>
                <w:t>|</w:t>
              </w:r>
            </w:ins>
          </w:p>
        </w:tc>
        <w:tc>
          <w:tcPr>
            <w:tcW w:w="1700" w:type="dxa"/>
            <w:tcBorders>
              <w:top w:val="nil"/>
              <w:left w:val="nil"/>
              <w:bottom w:val="single" w:sz="4" w:space="0" w:color="auto"/>
              <w:right w:val="single" w:sz="4" w:space="0" w:color="auto"/>
            </w:tcBorders>
            <w:shd w:val="clear" w:color="auto" w:fill="auto"/>
            <w:noWrap/>
            <w:vAlign w:val="center"/>
            <w:hideMark/>
          </w:tcPr>
          <w:p w14:paraId="70C66CCF" w14:textId="77777777" w:rsidR="00B71BAD" w:rsidRPr="005A5769" w:rsidRDefault="00B71BAD" w:rsidP="00492D9F">
            <w:pPr>
              <w:spacing w:after="0"/>
              <w:jc w:val="center"/>
              <w:rPr>
                <w:ins w:id="480" w:author="Reihaneh Malekafzaliardakani" w:date="2024-08-02T08:40:00Z"/>
                <w:rFonts w:ascii="Calibri" w:hAnsi="Calibri" w:cs="Calibri"/>
                <w:color w:val="000000"/>
                <w:sz w:val="18"/>
                <w:szCs w:val="18"/>
              </w:rPr>
            </w:pPr>
            <w:ins w:id="481" w:author="Reihaneh Malekafzaliardakani" w:date="2024-08-02T08:40:00Z">
              <w:r>
                <w:rPr>
                  <w:rFonts w:ascii="Calibri" w:hAnsi="Calibri" w:cs="Calibri"/>
                  <w:color w:val="000000"/>
                  <w:sz w:val="18"/>
                  <w:szCs w:val="18"/>
                </w:rPr>
                <w:t xml:space="preserve">IfU2L -fU1L- </w:t>
              </w:r>
              <w:proofErr w:type="spellStart"/>
              <w:r>
                <w:rPr>
                  <w:rFonts w:ascii="Calibri" w:hAnsi="Calibri" w:cs="Calibri"/>
                  <w:color w:val="000000"/>
                  <w:sz w:val="18"/>
                  <w:szCs w:val="18"/>
                </w:rPr>
                <w:t>fSCCH</w:t>
              </w:r>
              <w:proofErr w:type="spellEnd"/>
              <w:r>
                <w:rPr>
                  <w:rFonts w:ascii="Calibri" w:hAnsi="Calibri" w:cs="Calibri"/>
                  <w:color w:val="000000"/>
                  <w:sz w:val="18"/>
                  <w:szCs w:val="18"/>
                </w:rPr>
                <w:t>|</w:t>
              </w:r>
            </w:ins>
          </w:p>
        </w:tc>
        <w:tc>
          <w:tcPr>
            <w:tcW w:w="1803" w:type="dxa"/>
            <w:tcBorders>
              <w:top w:val="nil"/>
              <w:left w:val="nil"/>
              <w:bottom w:val="single" w:sz="4" w:space="0" w:color="auto"/>
              <w:right w:val="single" w:sz="8" w:space="0" w:color="auto"/>
            </w:tcBorders>
            <w:shd w:val="clear" w:color="auto" w:fill="auto"/>
            <w:noWrap/>
            <w:vAlign w:val="center"/>
            <w:hideMark/>
          </w:tcPr>
          <w:p w14:paraId="07492C6D" w14:textId="77777777" w:rsidR="00B71BAD" w:rsidRPr="005A5769" w:rsidRDefault="00B71BAD" w:rsidP="00492D9F">
            <w:pPr>
              <w:spacing w:after="0"/>
              <w:jc w:val="center"/>
              <w:rPr>
                <w:ins w:id="482" w:author="Reihaneh Malekafzaliardakani" w:date="2024-08-02T08:40:00Z"/>
                <w:rFonts w:ascii="Calibri" w:hAnsi="Calibri" w:cs="Calibri"/>
                <w:color w:val="000000"/>
                <w:sz w:val="18"/>
                <w:szCs w:val="18"/>
              </w:rPr>
            </w:pPr>
            <w:ins w:id="483" w:author="Reihaneh Malekafzaliardakani" w:date="2024-08-02T08:40:00Z">
              <w:r>
                <w:rPr>
                  <w:rFonts w:ascii="Calibri" w:hAnsi="Calibri" w:cs="Calibri"/>
                  <w:color w:val="000000"/>
                  <w:sz w:val="18"/>
                  <w:szCs w:val="18"/>
                </w:rPr>
                <w:t xml:space="preserve">IfU3L -fU1L + </w:t>
              </w:r>
              <w:proofErr w:type="spellStart"/>
              <w:r>
                <w:rPr>
                  <w:rFonts w:ascii="Calibri" w:hAnsi="Calibri" w:cs="Calibri"/>
                  <w:color w:val="000000"/>
                  <w:sz w:val="18"/>
                  <w:szCs w:val="18"/>
                </w:rPr>
                <w:t>fSCCH</w:t>
              </w:r>
              <w:proofErr w:type="spellEnd"/>
              <w:r>
                <w:rPr>
                  <w:rFonts w:ascii="Calibri" w:hAnsi="Calibri" w:cs="Calibri"/>
                  <w:color w:val="000000"/>
                  <w:sz w:val="18"/>
                  <w:szCs w:val="18"/>
                </w:rPr>
                <w:t>|</w:t>
              </w:r>
            </w:ins>
          </w:p>
        </w:tc>
        <w:tc>
          <w:tcPr>
            <w:tcW w:w="236" w:type="dxa"/>
            <w:tcBorders>
              <w:top w:val="nil"/>
              <w:left w:val="nil"/>
              <w:bottom w:val="nil"/>
              <w:right w:val="nil"/>
            </w:tcBorders>
            <w:shd w:val="clear" w:color="000000" w:fill="D9D9D9"/>
            <w:noWrap/>
            <w:vAlign w:val="center"/>
            <w:hideMark/>
          </w:tcPr>
          <w:p w14:paraId="1D3A0261" w14:textId="77777777" w:rsidR="00B71BAD" w:rsidRPr="005A5769" w:rsidRDefault="00B71BAD" w:rsidP="00492D9F">
            <w:pPr>
              <w:spacing w:after="0"/>
              <w:jc w:val="center"/>
              <w:rPr>
                <w:ins w:id="484" w:author="Reihaneh Malekafzaliardakani" w:date="2024-08-02T08:40: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
          <w:p w14:paraId="557A003B" w14:textId="77777777" w:rsidR="00B71BAD" w:rsidRPr="005A5769" w:rsidRDefault="00B71BAD" w:rsidP="00492D9F">
            <w:pPr>
              <w:spacing w:after="0"/>
              <w:jc w:val="center"/>
              <w:rPr>
                <w:ins w:id="485" w:author="Reihaneh Malekafzaliardakani" w:date="2024-08-02T08:40:00Z"/>
                <w:rFonts w:ascii="Calibri" w:hAnsi="Calibri" w:cs="Calibri"/>
                <w:color w:val="000000"/>
                <w:sz w:val="18"/>
                <w:szCs w:val="18"/>
              </w:rPr>
            </w:pPr>
            <w:ins w:id="486" w:author="Reihaneh Malekafzaliardakani" w:date="2024-08-02T08:40:00Z">
              <w:r w:rsidRPr="005A5769">
                <w:rPr>
                  <w:rFonts w:ascii="Calibri" w:hAnsi="Calibri" w:cs="Calibri"/>
                  <w:color w:val="000000"/>
                  <w:sz w:val="18"/>
                  <w:szCs w:val="18"/>
                </w:rPr>
                <w:t xml:space="preserve">Max </w:t>
              </w:r>
              <w:proofErr w:type="spellStart"/>
              <w:r w:rsidRPr="005A5769">
                <w:rPr>
                  <w:rFonts w:ascii="Calibri" w:hAnsi="Calibri" w:cs="Calibri"/>
                  <w:color w:val="000000"/>
                  <w:sz w:val="18"/>
                  <w:szCs w:val="18"/>
                </w:rPr>
                <w:t>ch</w:t>
              </w:r>
              <w:r>
                <w:rPr>
                  <w:rFonts w:ascii="Calibri" w:hAnsi="Calibri" w:cs="Calibri"/>
                  <w:color w:val="000000"/>
                  <w:sz w:val="18"/>
                  <w:szCs w:val="18"/>
                </w:rPr>
                <w:t>.</w:t>
              </w:r>
              <w:proofErr w:type="spellEnd"/>
              <w:r w:rsidRPr="005A5769">
                <w:rPr>
                  <w:rFonts w:ascii="Calibri" w:hAnsi="Calibri" w:cs="Calibri"/>
                  <w:color w:val="000000"/>
                  <w:sz w:val="18"/>
                  <w:szCs w:val="18"/>
                </w:rPr>
                <w:t xml:space="preserve"> separation</w:t>
              </w:r>
            </w:ins>
          </w:p>
        </w:tc>
      </w:tr>
      <w:tr w:rsidR="00B71BAD" w:rsidRPr="004562FA" w14:paraId="014FE46A" w14:textId="77777777" w:rsidTr="00492D9F">
        <w:trPr>
          <w:trHeight w:val="122"/>
          <w:ins w:id="487" w:author="Reihaneh Malekafzaliardakani" w:date="2024-08-02T08:40: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5833E5AC" w14:textId="77777777" w:rsidR="00B71BAD" w:rsidRPr="005A5769" w:rsidRDefault="00B71BAD" w:rsidP="00492D9F">
            <w:pPr>
              <w:spacing w:after="0"/>
              <w:jc w:val="center"/>
              <w:rPr>
                <w:ins w:id="488" w:author="Reihaneh Malekafzaliardakani" w:date="2024-08-02T08:40:00Z"/>
                <w:rFonts w:ascii="Calibri" w:hAnsi="Calibri" w:cs="Calibri"/>
                <w:color w:val="000000"/>
                <w:sz w:val="18"/>
                <w:szCs w:val="18"/>
              </w:rPr>
            </w:pPr>
            <w:ins w:id="489" w:author="Reihaneh Malekafzaliardakani" w:date="2024-08-02T08:40: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59FECEED" w14:textId="77777777" w:rsidR="00B71BAD" w:rsidRPr="005A5769" w:rsidRDefault="00B71BAD" w:rsidP="00492D9F">
            <w:pPr>
              <w:spacing w:after="0"/>
              <w:jc w:val="center"/>
              <w:rPr>
                <w:ins w:id="490" w:author="Reihaneh Malekafzaliardakani" w:date="2024-08-02T08:40:00Z"/>
                <w:rFonts w:ascii="Calibri" w:hAnsi="Calibri" w:cs="Calibri"/>
                <w:color w:val="000000"/>
                <w:sz w:val="18"/>
                <w:szCs w:val="18"/>
              </w:rPr>
            </w:pPr>
            <w:ins w:id="491" w:author="Reihaneh Malekafzaliardakani" w:date="2024-08-02T08:40:00Z">
              <w:r>
                <w:rPr>
                  <w:rFonts w:ascii="Calibri" w:hAnsi="Calibri" w:cs="Calibri"/>
                  <w:color w:val="000000"/>
                  <w:sz w:val="16"/>
                  <w:szCs w:val="16"/>
                </w:rPr>
                <w:t>473</w:t>
              </w:r>
            </w:ins>
          </w:p>
        </w:tc>
        <w:tc>
          <w:tcPr>
            <w:tcW w:w="1737" w:type="dxa"/>
            <w:tcBorders>
              <w:top w:val="nil"/>
              <w:left w:val="nil"/>
              <w:bottom w:val="single" w:sz="8" w:space="0" w:color="auto"/>
              <w:right w:val="single" w:sz="4" w:space="0" w:color="auto"/>
            </w:tcBorders>
            <w:shd w:val="clear" w:color="auto" w:fill="auto"/>
            <w:noWrap/>
            <w:vAlign w:val="bottom"/>
          </w:tcPr>
          <w:p w14:paraId="1F5532F7" w14:textId="77777777" w:rsidR="00B71BAD" w:rsidRPr="005A5769" w:rsidRDefault="00B71BAD" w:rsidP="00492D9F">
            <w:pPr>
              <w:spacing w:after="0"/>
              <w:jc w:val="center"/>
              <w:rPr>
                <w:ins w:id="492" w:author="Reihaneh Malekafzaliardakani" w:date="2024-08-02T08:40:00Z"/>
                <w:rFonts w:ascii="Calibri" w:hAnsi="Calibri" w:cs="Calibri"/>
                <w:color w:val="000000"/>
                <w:sz w:val="18"/>
                <w:szCs w:val="18"/>
              </w:rPr>
            </w:pPr>
            <w:ins w:id="493" w:author="Reihaneh Malekafzaliardakani" w:date="2024-08-02T08:40:00Z">
              <w:r>
                <w:rPr>
                  <w:rFonts w:ascii="Calibri" w:hAnsi="Calibri" w:cs="Calibri"/>
                  <w:color w:val="000000"/>
                  <w:sz w:val="16"/>
                  <w:szCs w:val="16"/>
                </w:rPr>
                <w:t>673</w:t>
              </w:r>
            </w:ins>
          </w:p>
        </w:tc>
        <w:tc>
          <w:tcPr>
            <w:tcW w:w="1700" w:type="dxa"/>
            <w:tcBorders>
              <w:top w:val="nil"/>
              <w:left w:val="nil"/>
              <w:bottom w:val="single" w:sz="8" w:space="0" w:color="auto"/>
              <w:right w:val="single" w:sz="4" w:space="0" w:color="auto"/>
            </w:tcBorders>
            <w:shd w:val="clear" w:color="auto" w:fill="auto"/>
            <w:noWrap/>
            <w:vAlign w:val="bottom"/>
          </w:tcPr>
          <w:p w14:paraId="2290F18B" w14:textId="77777777" w:rsidR="00B71BAD" w:rsidRPr="005A5769" w:rsidRDefault="00B71BAD" w:rsidP="00492D9F">
            <w:pPr>
              <w:spacing w:after="0"/>
              <w:jc w:val="center"/>
              <w:rPr>
                <w:ins w:id="494" w:author="Reihaneh Malekafzaliardakani" w:date="2024-08-02T08:40:00Z"/>
                <w:rFonts w:ascii="Calibri" w:hAnsi="Calibri" w:cs="Calibri"/>
                <w:color w:val="000000"/>
                <w:sz w:val="18"/>
                <w:szCs w:val="18"/>
              </w:rPr>
            </w:pPr>
            <w:ins w:id="495" w:author="Reihaneh Malekafzaliardakani" w:date="2024-08-02T08:40:00Z">
              <w:r>
                <w:rPr>
                  <w:rFonts w:ascii="Calibri" w:hAnsi="Calibri" w:cs="Calibri"/>
                  <w:color w:val="000000"/>
                  <w:sz w:val="16"/>
                  <w:szCs w:val="16"/>
                </w:rPr>
                <w:t>688</w:t>
              </w:r>
            </w:ins>
          </w:p>
        </w:tc>
        <w:tc>
          <w:tcPr>
            <w:tcW w:w="1803" w:type="dxa"/>
            <w:tcBorders>
              <w:top w:val="nil"/>
              <w:left w:val="nil"/>
              <w:bottom w:val="single" w:sz="8" w:space="0" w:color="auto"/>
              <w:right w:val="single" w:sz="8" w:space="0" w:color="auto"/>
            </w:tcBorders>
            <w:shd w:val="clear" w:color="auto" w:fill="auto"/>
            <w:noWrap/>
            <w:vAlign w:val="bottom"/>
          </w:tcPr>
          <w:p w14:paraId="2D8F23BC" w14:textId="77777777" w:rsidR="00B71BAD" w:rsidRPr="005A5769" w:rsidRDefault="00B71BAD" w:rsidP="00492D9F">
            <w:pPr>
              <w:spacing w:after="0"/>
              <w:jc w:val="center"/>
              <w:rPr>
                <w:ins w:id="496" w:author="Reihaneh Malekafzaliardakani" w:date="2024-08-02T08:40:00Z"/>
                <w:rFonts w:ascii="Calibri" w:hAnsi="Calibri" w:cs="Calibri"/>
                <w:color w:val="000000"/>
                <w:sz w:val="18"/>
                <w:szCs w:val="18"/>
              </w:rPr>
            </w:pPr>
            <w:ins w:id="497" w:author="Reihaneh Malekafzaliardakani" w:date="2024-08-02T08:40:00Z">
              <w:r>
                <w:rPr>
                  <w:rFonts w:ascii="Calibri" w:hAnsi="Calibri" w:cs="Calibri"/>
                  <w:color w:val="000000"/>
                  <w:sz w:val="16"/>
                  <w:szCs w:val="16"/>
                </w:rPr>
                <w:t>888</w:t>
              </w:r>
            </w:ins>
          </w:p>
        </w:tc>
        <w:tc>
          <w:tcPr>
            <w:tcW w:w="236" w:type="dxa"/>
            <w:tcBorders>
              <w:top w:val="nil"/>
              <w:left w:val="nil"/>
              <w:bottom w:val="nil"/>
              <w:right w:val="nil"/>
            </w:tcBorders>
            <w:shd w:val="clear" w:color="000000" w:fill="D9D9D9"/>
            <w:noWrap/>
            <w:vAlign w:val="center"/>
            <w:hideMark/>
          </w:tcPr>
          <w:p w14:paraId="675AACA6" w14:textId="77777777" w:rsidR="00B71BAD" w:rsidRPr="005A5769" w:rsidRDefault="00B71BAD" w:rsidP="00492D9F">
            <w:pPr>
              <w:spacing w:after="0"/>
              <w:jc w:val="center"/>
              <w:rPr>
                <w:ins w:id="498" w:author="Reihaneh Malekafzaliardakani" w:date="2024-08-02T08:40: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1C9E55D7" w14:textId="77777777" w:rsidR="00B71BAD" w:rsidRPr="005A5769" w:rsidRDefault="00B71BAD" w:rsidP="00492D9F">
            <w:pPr>
              <w:spacing w:after="0"/>
              <w:jc w:val="center"/>
              <w:rPr>
                <w:ins w:id="499" w:author="Reihaneh Malekafzaliardakani" w:date="2024-08-02T08:40:00Z"/>
                <w:rFonts w:ascii="Calibri" w:hAnsi="Calibri" w:cs="Calibri"/>
                <w:color w:val="000000"/>
                <w:sz w:val="18"/>
                <w:szCs w:val="18"/>
              </w:rPr>
            </w:pPr>
            <w:ins w:id="500" w:author="Reihaneh Malekafzaliardakani" w:date="2024-08-02T08:40:00Z">
              <w:r>
                <w:rPr>
                  <w:rFonts w:ascii="Calibri" w:hAnsi="Calibri" w:cs="Calibri"/>
                  <w:color w:val="000000"/>
                  <w:sz w:val="18"/>
                  <w:szCs w:val="18"/>
                </w:rPr>
                <w:t>190</w:t>
              </w:r>
            </w:ins>
          </w:p>
        </w:tc>
      </w:tr>
      <w:tr w:rsidR="00B71BAD" w:rsidRPr="004562FA" w14:paraId="59F51C57" w14:textId="77777777" w:rsidTr="00492D9F">
        <w:trPr>
          <w:trHeight w:val="116"/>
          <w:ins w:id="501" w:author="Reihaneh Malekafzaliardakani" w:date="2024-08-02T08:40: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70FA58AC" w14:textId="77777777" w:rsidR="00B71BAD" w:rsidRPr="005A5769" w:rsidRDefault="00B71BAD" w:rsidP="00492D9F">
            <w:pPr>
              <w:spacing w:after="0"/>
              <w:jc w:val="center"/>
              <w:rPr>
                <w:ins w:id="502" w:author="Reihaneh Malekafzaliardakani" w:date="2024-08-02T08:40:00Z"/>
                <w:rFonts w:ascii="Calibri" w:hAnsi="Calibri" w:cs="Calibri"/>
                <w:color w:val="000000"/>
                <w:sz w:val="18"/>
                <w:szCs w:val="18"/>
              </w:rPr>
            </w:pPr>
            <w:ins w:id="503" w:author="Reihaneh Malekafzaliardakani" w:date="2024-08-02T08:40: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4F28B818" w14:textId="77777777" w:rsidR="00B71BAD" w:rsidRPr="005A5769" w:rsidRDefault="00B71BAD" w:rsidP="00492D9F">
            <w:pPr>
              <w:spacing w:after="0"/>
              <w:jc w:val="center"/>
              <w:rPr>
                <w:ins w:id="504" w:author="Reihaneh Malekafzaliardakani" w:date="2024-08-02T08:40:00Z"/>
                <w:rFonts w:ascii="Calibri" w:hAnsi="Calibri" w:cs="Calibri"/>
                <w:color w:val="000000"/>
                <w:sz w:val="18"/>
                <w:szCs w:val="18"/>
              </w:rPr>
            </w:pPr>
            <w:ins w:id="505" w:author="Reihaneh Malekafzaliardakani" w:date="2024-08-02T08:40:00Z">
              <w:r>
                <w:rPr>
                  <w:rFonts w:ascii="Calibri" w:hAnsi="Calibri" w:cs="Calibri"/>
                  <w:color w:val="000000"/>
                  <w:sz w:val="18"/>
                  <w:szCs w:val="18"/>
                </w:rPr>
                <w:t>IfU2L+fU1L-fSCCH|</w:t>
              </w:r>
            </w:ins>
          </w:p>
        </w:tc>
        <w:tc>
          <w:tcPr>
            <w:tcW w:w="1737" w:type="dxa"/>
            <w:tcBorders>
              <w:top w:val="nil"/>
              <w:left w:val="nil"/>
              <w:bottom w:val="single" w:sz="4" w:space="0" w:color="auto"/>
              <w:right w:val="single" w:sz="4" w:space="0" w:color="auto"/>
            </w:tcBorders>
            <w:shd w:val="clear" w:color="auto" w:fill="auto"/>
            <w:noWrap/>
            <w:vAlign w:val="center"/>
            <w:hideMark/>
          </w:tcPr>
          <w:p w14:paraId="682B4E9A" w14:textId="77777777" w:rsidR="00B71BAD" w:rsidRPr="005A5769" w:rsidRDefault="00B71BAD" w:rsidP="00492D9F">
            <w:pPr>
              <w:spacing w:after="0"/>
              <w:jc w:val="center"/>
              <w:rPr>
                <w:ins w:id="506" w:author="Reihaneh Malekafzaliardakani" w:date="2024-08-02T08:40:00Z"/>
                <w:rFonts w:ascii="Calibri" w:hAnsi="Calibri" w:cs="Calibri"/>
                <w:color w:val="000000"/>
                <w:sz w:val="18"/>
                <w:szCs w:val="18"/>
              </w:rPr>
            </w:pPr>
            <w:ins w:id="507" w:author="Reihaneh Malekafzaliardakani" w:date="2024-08-02T08:40:00Z">
              <w:r>
                <w:rPr>
                  <w:rFonts w:ascii="Calibri" w:hAnsi="Calibri" w:cs="Calibri"/>
                  <w:color w:val="000000"/>
                  <w:sz w:val="18"/>
                  <w:szCs w:val="18"/>
                </w:rPr>
                <w:t>IfU1H+fU2H-fSCCL|</w:t>
              </w:r>
            </w:ins>
          </w:p>
        </w:tc>
        <w:tc>
          <w:tcPr>
            <w:tcW w:w="1700" w:type="dxa"/>
            <w:tcBorders>
              <w:top w:val="nil"/>
              <w:left w:val="nil"/>
              <w:bottom w:val="single" w:sz="4" w:space="0" w:color="auto"/>
              <w:right w:val="single" w:sz="4" w:space="0" w:color="auto"/>
            </w:tcBorders>
            <w:shd w:val="clear" w:color="auto" w:fill="auto"/>
            <w:noWrap/>
            <w:vAlign w:val="center"/>
            <w:hideMark/>
          </w:tcPr>
          <w:p w14:paraId="60735AA3" w14:textId="77777777" w:rsidR="00B71BAD" w:rsidRPr="005A5769" w:rsidRDefault="00B71BAD" w:rsidP="00492D9F">
            <w:pPr>
              <w:spacing w:after="0"/>
              <w:jc w:val="center"/>
              <w:rPr>
                <w:ins w:id="508" w:author="Reihaneh Malekafzaliardakani" w:date="2024-08-02T08:40:00Z"/>
                <w:rFonts w:ascii="Calibri" w:hAnsi="Calibri" w:cs="Calibri"/>
                <w:color w:val="000000"/>
                <w:sz w:val="18"/>
                <w:szCs w:val="18"/>
              </w:rPr>
            </w:pPr>
            <w:ins w:id="509" w:author="Reihaneh Malekafzaliardakani" w:date="2024-08-02T08:40:00Z">
              <w:r>
                <w:rPr>
                  <w:rFonts w:ascii="Calibri" w:hAnsi="Calibri" w:cs="Calibri"/>
                  <w:color w:val="000000"/>
                  <w:sz w:val="18"/>
                  <w:szCs w:val="18"/>
                </w:rPr>
                <w:t>IfU2L +fU1L+fSCCL|</w:t>
              </w:r>
            </w:ins>
          </w:p>
        </w:tc>
        <w:tc>
          <w:tcPr>
            <w:tcW w:w="1803" w:type="dxa"/>
            <w:tcBorders>
              <w:top w:val="nil"/>
              <w:left w:val="nil"/>
              <w:bottom w:val="single" w:sz="4" w:space="0" w:color="auto"/>
              <w:right w:val="single" w:sz="8" w:space="0" w:color="auto"/>
            </w:tcBorders>
            <w:shd w:val="clear" w:color="auto" w:fill="auto"/>
            <w:noWrap/>
            <w:vAlign w:val="center"/>
            <w:hideMark/>
          </w:tcPr>
          <w:p w14:paraId="4469003F" w14:textId="77777777" w:rsidR="00B71BAD" w:rsidRPr="005A5769" w:rsidRDefault="00B71BAD" w:rsidP="00492D9F">
            <w:pPr>
              <w:spacing w:after="0"/>
              <w:jc w:val="center"/>
              <w:rPr>
                <w:ins w:id="510" w:author="Reihaneh Malekafzaliardakani" w:date="2024-08-02T08:40:00Z"/>
                <w:rFonts w:ascii="Calibri" w:hAnsi="Calibri" w:cs="Calibri"/>
                <w:color w:val="000000"/>
                <w:sz w:val="18"/>
                <w:szCs w:val="18"/>
              </w:rPr>
            </w:pPr>
            <w:ins w:id="511" w:author="Reihaneh Malekafzaliardakani" w:date="2024-08-02T08:40:00Z">
              <w:r>
                <w:rPr>
                  <w:rFonts w:ascii="Calibri" w:hAnsi="Calibri" w:cs="Calibri"/>
                  <w:color w:val="000000"/>
                  <w:sz w:val="18"/>
                  <w:szCs w:val="18"/>
                </w:rPr>
                <w:t>IfU1H +fU2H+fSCCH|</w:t>
              </w:r>
            </w:ins>
          </w:p>
        </w:tc>
        <w:tc>
          <w:tcPr>
            <w:tcW w:w="236" w:type="dxa"/>
            <w:tcBorders>
              <w:top w:val="nil"/>
              <w:left w:val="nil"/>
              <w:bottom w:val="nil"/>
              <w:right w:val="nil"/>
            </w:tcBorders>
            <w:shd w:val="clear" w:color="000000" w:fill="D9D9D9"/>
            <w:noWrap/>
            <w:vAlign w:val="center"/>
            <w:hideMark/>
          </w:tcPr>
          <w:p w14:paraId="0B3B5359" w14:textId="77777777" w:rsidR="00B71BAD" w:rsidRPr="005A5769" w:rsidRDefault="00B71BAD" w:rsidP="00492D9F">
            <w:pPr>
              <w:spacing w:after="0"/>
              <w:jc w:val="center"/>
              <w:rPr>
                <w:ins w:id="512" w:author="Reihaneh Malekafzaliardakani" w:date="2024-08-02T08:40: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7DF9245E" w14:textId="77777777" w:rsidR="00B71BAD" w:rsidRPr="005A5769" w:rsidRDefault="00B71BAD" w:rsidP="00492D9F">
            <w:pPr>
              <w:spacing w:after="0"/>
              <w:jc w:val="center"/>
              <w:rPr>
                <w:ins w:id="513" w:author="Reihaneh Malekafzaliardakani" w:date="2024-08-02T08:40:00Z"/>
                <w:rFonts w:ascii="Calibri" w:hAnsi="Calibri" w:cs="Calibri"/>
                <w:color w:val="000000"/>
                <w:sz w:val="18"/>
                <w:szCs w:val="18"/>
              </w:rPr>
            </w:pPr>
          </w:p>
        </w:tc>
      </w:tr>
      <w:tr w:rsidR="00B71BAD" w:rsidRPr="004562FA" w14:paraId="306A3AA6" w14:textId="77777777" w:rsidTr="00492D9F">
        <w:trPr>
          <w:trHeight w:val="116"/>
          <w:ins w:id="514" w:author="Reihaneh Malekafzaliardakani" w:date="2024-08-02T08:40: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2B4D088D" w14:textId="77777777" w:rsidR="00B71BAD" w:rsidRPr="005A5769" w:rsidRDefault="00B71BAD" w:rsidP="00492D9F">
            <w:pPr>
              <w:spacing w:after="0"/>
              <w:jc w:val="center"/>
              <w:rPr>
                <w:ins w:id="515" w:author="Reihaneh Malekafzaliardakani" w:date="2024-08-02T08:40:00Z"/>
                <w:rFonts w:ascii="Calibri" w:hAnsi="Calibri" w:cs="Calibri"/>
                <w:color w:val="000000"/>
                <w:sz w:val="18"/>
                <w:szCs w:val="18"/>
              </w:rPr>
            </w:pPr>
            <w:ins w:id="516" w:author="Reihaneh Malekafzaliardakani" w:date="2024-08-02T08:40: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454DE5FC" w14:textId="77777777" w:rsidR="00B71BAD" w:rsidRPr="005A5769" w:rsidRDefault="00B71BAD" w:rsidP="00492D9F">
            <w:pPr>
              <w:spacing w:after="0"/>
              <w:jc w:val="center"/>
              <w:rPr>
                <w:ins w:id="517" w:author="Reihaneh Malekafzaliardakani" w:date="2024-08-02T08:40:00Z"/>
                <w:rFonts w:ascii="Calibri" w:hAnsi="Calibri" w:cs="Calibri"/>
                <w:color w:val="000000"/>
                <w:sz w:val="18"/>
                <w:szCs w:val="18"/>
              </w:rPr>
            </w:pPr>
            <w:ins w:id="518" w:author="Reihaneh Malekafzaliardakani" w:date="2024-08-02T08:40:00Z">
              <w:r>
                <w:rPr>
                  <w:rFonts w:ascii="Calibri" w:hAnsi="Calibri" w:cs="Calibri"/>
                  <w:color w:val="000000"/>
                  <w:sz w:val="16"/>
                  <w:szCs w:val="16"/>
                </w:rPr>
                <w:t>4304</w:t>
              </w:r>
            </w:ins>
          </w:p>
        </w:tc>
        <w:tc>
          <w:tcPr>
            <w:tcW w:w="1737" w:type="dxa"/>
            <w:tcBorders>
              <w:top w:val="nil"/>
              <w:left w:val="nil"/>
              <w:bottom w:val="single" w:sz="8" w:space="0" w:color="auto"/>
              <w:right w:val="single" w:sz="4" w:space="0" w:color="auto"/>
            </w:tcBorders>
            <w:shd w:val="clear" w:color="auto" w:fill="auto"/>
            <w:noWrap/>
            <w:vAlign w:val="bottom"/>
          </w:tcPr>
          <w:p w14:paraId="587CC971" w14:textId="77777777" w:rsidR="00B71BAD" w:rsidRPr="005A5769" w:rsidRDefault="00B71BAD" w:rsidP="00492D9F">
            <w:pPr>
              <w:spacing w:after="0"/>
              <w:jc w:val="center"/>
              <w:rPr>
                <w:ins w:id="519" w:author="Reihaneh Malekafzaliardakani" w:date="2024-08-02T08:40:00Z"/>
                <w:rFonts w:ascii="Calibri" w:hAnsi="Calibri" w:cs="Calibri"/>
                <w:color w:val="000000"/>
                <w:sz w:val="18"/>
                <w:szCs w:val="18"/>
              </w:rPr>
            </w:pPr>
            <w:ins w:id="520" w:author="Reihaneh Malekafzaliardakani" w:date="2024-08-02T08:40:00Z">
              <w:r>
                <w:rPr>
                  <w:rFonts w:ascii="Calibri" w:hAnsi="Calibri" w:cs="Calibri"/>
                  <w:color w:val="000000"/>
                  <w:sz w:val="16"/>
                  <w:szCs w:val="16"/>
                </w:rPr>
                <w:t>4707</w:t>
              </w:r>
            </w:ins>
          </w:p>
        </w:tc>
        <w:tc>
          <w:tcPr>
            <w:tcW w:w="1700" w:type="dxa"/>
            <w:tcBorders>
              <w:top w:val="nil"/>
              <w:left w:val="nil"/>
              <w:bottom w:val="single" w:sz="8" w:space="0" w:color="auto"/>
              <w:right w:val="single" w:sz="4" w:space="0" w:color="auto"/>
            </w:tcBorders>
            <w:shd w:val="clear" w:color="auto" w:fill="auto"/>
            <w:noWrap/>
            <w:vAlign w:val="bottom"/>
          </w:tcPr>
          <w:p w14:paraId="4648C62C" w14:textId="77777777" w:rsidR="00B71BAD" w:rsidRPr="005A5769" w:rsidRDefault="00B71BAD" w:rsidP="00492D9F">
            <w:pPr>
              <w:spacing w:after="0"/>
              <w:jc w:val="center"/>
              <w:rPr>
                <w:ins w:id="521" w:author="Reihaneh Malekafzaliardakani" w:date="2024-08-02T08:40:00Z"/>
                <w:rFonts w:ascii="Calibri" w:hAnsi="Calibri" w:cs="Calibri"/>
                <w:color w:val="000000"/>
                <w:sz w:val="18"/>
                <w:szCs w:val="18"/>
              </w:rPr>
            </w:pPr>
            <w:ins w:id="522" w:author="Reihaneh Malekafzaliardakani" w:date="2024-08-02T08:40:00Z">
              <w:r>
                <w:rPr>
                  <w:rFonts w:ascii="Calibri" w:hAnsi="Calibri" w:cs="Calibri"/>
                  <w:color w:val="000000"/>
                  <w:sz w:val="16"/>
                  <w:szCs w:val="16"/>
                </w:rPr>
                <w:t>5665</w:t>
              </w:r>
            </w:ins>
          </w:p>
        </w:tc>
        <w:tc>
          <w:tcPr>
            <w:tcW w:w="1803" w:type="dxa"/>
            <w:tcBorders>
              <w:top w:val="nil"/>
              <w:left w:val="nil"/>
              <w:bottom w:val="single" w:sz="8" w:space="0" w:color="auto"/>
              <w:right w:val="single" w:sz="8" w:space="0" w:color="auto"/>
            </w:tcBorders>
            <w:shd w:val="clear" w:color="auto" w:fill="auto"/>
            <w:noWrap/>
            <w:vAlign w:val="bottom"/>
          </w:tcPr>
          <w:p w14:paraId="70E762D1" w14:textId="77777777" w:rsidR="00B71BAD" w:rsidRPr="005A5769" w:rsidRDefault="00B71BAD" w:rsidP="00492D9F">
            <w:pPr>
              <w:spacing w:after="0"/>
              <w:jc w:val="center"/>
              <w:rPr>
                <w:ins w:id="523" w:author="Reihaneh Malekafzaliardakani" w:date="2024-08-02T08:40:00Z"/>
                <w:rFonts w:ascii="Calibri" w:hAnsi="Calibri" w:cs="Calibri"/>
                <w:color w:val="000000"/>
                <w:sz w:val="18"/>
                <w:szCs w:val="18"/>
              </w:rPr>
            </w:pPr>
            <w:ins w:id="524" w:author="Reihaneh Malekafzaliardakani" w:date="2024-08-02T08:40:00Z">
              <w:r>
                <w:rPr>
                  <w:rFonts w:ascii="Calibri" w:hAnsi="Calibri" w:cs="Calibri"/>
                  <w:color w:val="000000"/>
                  <w:sz w:val="16"/>
                  <w:szCs w:val="16"/>
                </w:rPr>
                <w:t>6068</w:t>
              </w:r>
            </w:ins>
          </w:p>
        </w:tc>
        <w:tc>
          <w:tcPr>
            <w:tcW w:w="236" w:type="dxa"/>
            <w:tcBorders>
              <w:top w:val="nil"/>
              <w:left w:val="nil"/>
              <w:bottom w:val="nil"/>
              <w:right w:val="nil"/>
            </w:tcBorders>
            <w:shd w:val="clear" w:color="000000" w:fill="D9D9D9"/>
            <w:noWrap/>
            <w:vAlign w:val="center"/>
            <w:hideMark/>
          </w:tcPr>
          <w:p w14:paraId="77C6EE26" w14:textId="77777777" w:rsidR="00B71BAD" w:rsidRPr="005A5769" w:rsidRDefault="00B71BAD" w:rsidP="00492D9F">
            <w:pPr>
              <w:spacing w:after="0"/>
              <w:jc w:val="center"/>
              <w:rPr>
                <w:ins w:id="525" w:author="Reihaneh Malekafzaliardakani" w:date="2024-08-02T08:40: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25AB1C52" w14:textId="77777777" w:rsidR="00B71BAD" w:rsidRPr="005A5769" w:rsidRDefault="00B71BAD" w:rsidP="00492D9F">
            <w:pPr>
              <w:spacing w:after="0"/>
              <w:jc w:val="center"/>
              <w:rPr>
                <w:ins w:id="526" w:author="Reihaneh Malekafzaliardakani" w:date="2024-08-02T08:40:00Z"/>
                <w:rFonts w:ascii="Calibri" w:hAnsi="Calibri" w:cs="Calibri"/>
                <w:color w:val="000000"/>
                <w:sz w:val="18"/>
                <w:szCs w:val="18"/>
              </w:rPr>
            </w:pPr>
          </w:p>
        </w:tc>
      </w:tr>
    </w:tbl>
    <w:p w14:paraId="241C38E7" w14:textId="77777777" w:rsidR="003D4B65" w:rsidRDefault="003D4B65" w:rsidP="00FF63A8">
      <w:pPr>
        <w:rPr>
          <w:ins w:id="527" w:author="Reihaneh Malekafzaliardakani" w:date="2024-08-02T08:41:00Z"/>
          <w:lang w:eastAsia="ko-KR"/>
        </w:rPr>
      </w:pPr>
    </w:p>
    <w:p w14:paraId="23159DC6" w14:textId="043988DE" w:rsidR="009A4CE7" w:rsidRPr="00BC22F5" w:rsidRDefault="009A4CE7" w:rsidP="009A4CE7">
      <w:pPr>
        <w:rPr>
          <w:ins w:id="528" w:author="Reihaneh Malekafzaliardakani" w:date="2024-08-02T08:42:00Z"/>
          <w:lang w:eastAsia="ko-KR"/>
        </w:rPr>
      </w:pPr>
      <w:ins w:id="529" w:author="Reihaneh Malekafzaliardakani" w:date="2024-08-02T08:42:00Z">
        <w:r>
          <w:rPr>
            <w:lang w:eastAsia="ko-KR"/>
          </w:rPr>
          <w:t xml:space="preserve">Based on Table </w:t>
        </w:r>
        <w:r>
          <w:rPr>
            <w:rFonts w:hint="eastAsia"/>
            <w:lang w:val="en-US" w:eastAsia="zh-CN"/>
          </w:rPr>
          <w:t>5.</w:t>
        </w:r>
        <w:r>
          <w:rPr>
            <w:lang w:val="en-US" w:eastAsia="zh-CN"/>
          </w:rPr>
          <w:t>x.2</w:t>
        </w:r>
        <w:r>
          <w:rPr>
            <w:lang w:eastAsia="ko-KR"/>
          </w:rPr>
          <w:t>.</w:t>
        </w:r>
        <w:r>
          <w:rPr>
            <w:lang w:val="en-US" w:eastAsia="zh-CN"/>
          </w:rPr>
          <w:t>1</w:t>
        </w:r>
        <w:r>
          <w:rPr>
            <w:lang w:eastAsia="ko-KR"/>
          </w:rPr>
          <w:t>-2</w:t>
        </w:r>
        <w:r>
          <w:rPr>
            <w:lang w:val="en-US" w:eastAsia="zh-CN"/>
          </w:rPr>
          <w:t>, 1</w:t>
        </w:r>
        <w:r w:rsidRPr="00BC22F5">
          <w:rPr>
            <w:vertAlign w:val="superscript"/>
            <w:lang w:val="en-US" w:eastAsia="zh-CN"/>
          </w:rPr>
          <w:t>st</w:t>
        </w:r>
        <w:r>
          <w:rPr>
            <w:lang w:eastAsia="ja-JP"/>
          </w:rPr>
          <w:t xml:space="preserve"> </w:t>
        </w:r>
        <w:r>
          <w:rPr>
            <w:lang w:eastAsia="ko-KR"/>
          </w:rPr>
          <w:t>order triple beat IMD is not falling inside band</w:t>
        </w:r>
        <w:r>
          <w:rPr>
            <w:lang w:eastAsia="ja-JP"/>
          </w:rPr>
          <w:t xml:space="preserve"> </w:t>
        </w:r>
        <w:r>
          <w:rPr>
            <w:lang w:val="en-US" w:eastAsia="zh-CN"/>
          </w:rPr>
          <w:t>n66, and no need to define MSD values.</w:t>
        </w:r>
      </w:ins>
    </w:p>
    <w:p w14:paraId="1D0BE5E3" w14:textId="77777777" w:rsidR="00FF63A8" w:rsidRDefault="00FF63A8" w:rsidP="00FF63A8">
      <w:pPr>
        <w:rPr>
          <w:ins w:id="530" w:author="Reihaneh Malekafzaliardakani" w:date="2024-05-21T10:13:00Z"/>
          <w:lang w:eastAsia="ko-KR"/>
        </w:rPr>
      </w:pPr>
    </w:p>
    <w:p w14:paraId="6C7F0543" w14:textId="76C6AD7A" w:rsidR="00FF63A8" w:rsidRPr="00417E56" w:rsidRDefault="00FF63A8" w:rsidP="00FF63A8">
      <w:pPr>
        <w:pStyle w:val="Heading4"/>
        <w:rPr>
          <w:ins w:id="531" w:author="Reihaneh Malekafzaliardakani" w:date="2024-05-21T10:13:00Z"/>
        </w:rPr>
      </w:pPr>
      <w:bookmarkStart w:id="532" w:name="_Toc152686281"/>
      <w:bookmarkStart w:id="533" w:name="_Toc164898993"/>
      <w:bookmarkStart w:id="534" w:name="_Toc165032123"/>
      <w:ins w:id="535" w:author="Reihaneh Malekafzaliardakani" w:date="2024-05-21T10:13:00Z">
        <w:r>
          <w:t>5.</w:t>
        </w:r>
      </w:ins>
      <w:ins w:id="536" w:author="Reihaneh Malekafzaliardakani" w:date="2024-05-21T10:14:00Z">
        <w:r>
          <w:t>x</w:t>
        </w:r>
      </w:ins>
      <w:ins w:id="537" w:author="Reihaneh Malekafzaliardakani" w:date="2024-05-21T10:13:00Z">
        <w:r>
          <w:t>.2.2</w:t>
        </w:r>
        <w:r>
          <w:tab/>
        </w:r>
        <w:r w:rsidRPr="00417E56">
          <w:t>REFSENS requirements</w:t>
        </w:r>
        <w:bookmarkEnd w:id="532"/>
        <w:bookmarkEnd w:id="533"/>
        <w:bookmarkEnd w:id="534"/>
      </w:ins>
    </w:p>
    <w:p w14:paraId="5FF9C656" w14:textId="43EAC167" w:rsidR="00FF63A8" w:rsidRPr="00C6400A" w:rsidRDefault="00FF63A8" w:rsidP="00192D60">
      <w:pPr>
        <w:rPr>
          <w:ins w:id="538" w:author="Reihaneh Malekafzaliardakani" w:date="2024-05-21T10:13:00Z"/>
        </w:rPr>
      </w:pPr>
      <w:ins w:id="539" w:author="Reihaneh Malekafzaliardakani" w:date="2024-05-21T10:13:00Z">
        <w:r w:rsidRPr="00C6400A">
          <w:t>Based</w:t>
        </w:r>
        <w:r>
          <w:t xml:space="preserve"> </w:t>
        </w:r>
        <w:r w:rsidRPr="00C6400A">
          <w:t xml:space="preserve">on </w:t>
        </w:r>
        <w:r>
          <w:t>the triple beat analysis of the added ULCA</w:t>
        </w:r>
      </w:ins>
      <w:ins w:id="540" w:author="Reihaneh Malekafzaliardakani" w:date="2024-05-22T04:17:00Z">
        <w:r w:rsidR="001349C3">
          <w:t xml:space="preserve">, </w:t>
        </w:r>
      </w:ins>
      <w:ins w:id="541" w:author="Reihaneh Malekafzaliardakani" w:date="2024-05-22T04:24:00Z">
        <w:r w:rsidR="007B3BAC">
          <w:rPr>
            <w:lang w:val="en-US" w:eastAsia="zh-CN"/>
          </w:rPr>
          <w:t>1</w:t>
        </w:r>
        <w:r w:rsidR="007B3BAC" w:rsidRPr="00BC22F5">
          <w:rPr>
            <w:vertAlign w:val="superscript"/>
            <w:lang w:val="en-US" w:eastAsia="zh-CN"/>
          </w:rPr>
          <w:t>st</w:t>
        </w:r>
        <w:r w:rsidR="007B3BAC">
          <w:rPr>
            <w:lang w:eastAsia="ja-JP"/>
          </w:rPr>
          <w:t xml:space="preserve"> </w:t>
        </w:r>
        <w:r w:rsidR="007B3BAC">
          <w:rPr>
            <w:lang w:eastAsia="ko-KR"/>
          </w:rPr>
          <w:t>order triple beat IMD</w:t>
        </w:r>
      </w:ins>
      <w:ins w:id="542" w:author="Reihaneh Malekafzaliardakani" w:date="2024-08-02T08:43:00Z">
        <w:r w:rsidR="00E40DCA">
          <w:rPr>
            <w:lang w:eastAsia="ko-KR"/>
          </w:rPr>
          <w:t xml:space="preserve"> is not falling into </w:t>
        </w:r>
        <w:r w:rsidR="008F44F7">
          <w:rPr>
            <w:lang w:eastAsia="ko-KR"/>
          </w:rPr>
          <w:t>b</w:t>
        </w:r>
      </w:ins>
      <w:ins w:id="543" w:author="Reihaneh Malekafzaliardakani" w:date="2024-05-22T04:17:00Z">
        <w:r w:rsidR="001349C3">
          <w:t>ands n</w:t>
        </w:r>
      </w:ins>
      <w:ins w:id="544" w:author="Reihaneh Malekafzaliardakani" w:date="2024-08-02T08:43:00Z">
        <w:r w:rsidR="008F44F7">
          <w:t>66</w:t>
        </w:r>
      </w:ins>
      <w:ins w:id="545" w:author="Reihaneh Malekafzaliardakani" w:date="2024-05-22T04:17:00Z">
        <w:r w:rsidR="001349C3">
          <w:t xml:space="preserve"> and n7</w:t>
        </w:r>
      </w:ins>
      <w:ins w:id="546" w:author="Reihaneh Malekafzaliardakani" w:date="2024-08-02T08:43:00Z">
        <w:r w:rsidR="008F44F7">
          <w:t>1</w:t>
        </w:r>
      </w:ins>
      <w:ins w:id="547" w:author="Reihaneh Malekafzaliardakani" w:date="2024-08-02T08:44:00Z">
        <w:r w:rsidR="008F44F7">
          <w:t xml:space="preserve">, so there is no need to define </w:t>
        </w:r>
        <w:r w:rsidR="008926E8">
          <w:t>MSD values.</w:t>
        </w:r>
      </w:ins>
    </w:p>
    <w:p w14:paraId="120B673D" w14:textId="77777777" w:rsidR="00CD4DBB" w:rsidRDefault="00CD4DBB" w:rsidP="00FF63A8">
      <w:pPr>
        <w:rPr>
          <w:ins w:id="548" w:author="Reihaneh Malekafzaliardakani" w:date="2024-05-21T10:13:00Z"/>
          <w:color w:val="0070C0"/>
        </w:rPr>
      </w:pPr>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7A3B0AD6" w14:textId="6E9B4518" w:rsidR="006C2B23" w:rsidRPr="00065C3D" w:rsidRDefault="007E4D89" w:rsidP="00446FAD">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4"/>
      <w:r w:rsidR="00A25C23" w:rsidRPr="00A25C23">
        <w:t>RP-241674</w:t>
      </w:r>
      <w:r w:rsidR="00290452">
        <w:t xml:space="preserve">, </w:t>
      </w:r>
      <w:r w:rsidR="00506155" w:rsidRPr="00506155">
        <w:t>Rel-19 NR Carrier Aggregation (CA)/Dual Connectivity (DC) for x bands DL with y bands UL (x&lt;7, y&lt;3) and Supplementary Uplink (SUL) band combinations/CA band combinations with a single SUL or two SUL cells</w:t>
      </w:r>
      <w:r w:rsidR="00506155">
        <w:t xml:space="preserve">, </w:t>
      </w:r>
      <w:r w:rsidR="00664B79">
        <w:t>Ericsson</w:t>
      </w:r>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1CF6E" w14:textId="77777777" w:rsidR="00B738B8" w:rsidRDefault="00B738B8">
      <w:r>
        <w:separator/>
      </w:r>
    </w:p>
  </w:endnote>
  <w:endnote w:type="continuationSeparator" w:id="0">
    <w:p w14:paraId="3E2E78C2" w14:textId="77777777" w:rsidR="00B738B8" w:rsidRDefault="00B73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A7664" w14:textId="77777777" w:rsidR="00B738B8" w:rsidRDefault="00B738B8">
      <w:r>
        <w:separator/>
      </w:r>
    </w:p>
  </w:footnote>
  <w:footnote w:type="continuationSeparator" w:id="0">
    <w:p w14:paraId="1F5AC012" w14:textId="77777777" w:rsidR="00B738B8" w:rsidRDefault="00B738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558C"/>
    <w:rsid w:val="00011EB2"/>
    <w:rsid w:val="000120DF"/>
    <w:rsid w:val="00012553"/>
    <w:rsid w:val="00012AE5"/>
    <w:rsid w:val="000149AB"/>
    <w:rsid w:val="00014D09"/>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66B0"/>
    <w:rsid w:val="000575D7"/>
    <w:rsid w:val="00060E5A"/>
    <w:rsid w:val="00061ABC"/>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58BB"/>
    <w:rsid w:val="000B60E0"/>
    <w:rsid w:val="000B7955"/>
    <w:rsid w:val="000C0427"/>
    <w:rsid w:val="000C2523"/>
    <w:rsid w:val="000C43E9"/>
    <w:rsid w:val="000C69E7"/>
    <w:rsid w:val="000D055F"/>
    <w:rsid w:val="000D2780"/>
    <w:rsid w:val="000D3ABA"/>
    <w:rsid w:val="000D589C"/>
    <w:rsid w:val="000D6AF3"/>
    <w:rsid w:val="000D6CFC"/>
    <w:rsid w:val="000D7C15"/>
    <w:rsid w:val="000E5763"/>
    <w:rsid w:val="000F030D"/>
    <w:rsid w:val="000F0E84"/>
    <w:rsid w:val="000F1A85"/>
    <w:rsid w:val="000F7D4A"/>
    <w:rsid w:val="001053BE"/>
    <w:rsid w:val="00107A18"/>
    <w:rsid w:val="0011098A"/>
    <w:rsid w:val="0011133C"/>
    <w:rsid w:val="00111782"/>
    <w:rsid w:val="001130CD"/>
    <w:rsid w:val="001134CC"/>
    <w:rsid w:val="00113F5F"/>
    <w:rsid w:val="00114A4F"/>
    <w:rsid w:val="00115E39"/>
    <w:rsid w:val="00116EB9"/>
    <w:rsid w:val="00116F2B"/>
    <w:rsid w:val="001178BE"/>
    <w:rsid w:val="00120F23"/>
    <w:rsid w:val="00120F2E"/>
    <w:rsid w:val="0012251E"/>
    <w:rsid w:val="00125927"/>
    <w:rsid w:val="001265E3"/>
    <w:rsid w:val="0013134C"/>
    <w:rsid w:val="001325AA"/>
    <w:rsid w:val="001337F9"/>
    <w:rsid w:val="00133BEF"/>
    <w:rsid w:val="001349C3"/>
    <w:rsid w:val="00136047"/>
    <w:rsid w:val="0013614B"/>
    <w:rsid w:val="0013685B"/>
    <w:rsid w:val="00136DDD"/>
    <w:rsid w:val="00141880"/>
    <w:rsid w:val="00142B00"/>
    <w:rsid w:val="00145BDF"/>
    <w:rsid w:val="00146178"/>
    <w:rsid w:val="00146442"/>
    <w:rsid w:val="00146ADD"/>
    <w:rsid w:val="001476C0"/>
    <w:rsid w:val="00161B27"/>
    <w:rsid w:val="00163E73"/>
    <w:rsid w:val="00163FAD"/>
    <w:rsid w:val="00164BBF"/>
    <w:rsid w:val="0016608F"/>
    <w:rsid w:val="0016762A"/>
    <w:rsid w:val="001719F3"/>
    <w:rsid w:val="001724CD"/>
    <w:rsid w:val="00174ECB"/>
    <w:rsid w:val="001762B4"/>
    <w:rsid w:val="00177F62"/>
    <w:rsid w:val="00180CAA"/>
    <w:rsid w:val="0018163C"/>
    <w:rsid w:val="00182754"/>
    <w:rsid w:val="00191CFD"/>
    <w:rsid w:val="00192D60"/>
    <w:rsid w:val="00195DC7"/>
    <w:rsid w:val="001A08AA"/>
    <w:rsid w:val="001A29C0"/>
    <w:rsid w:val="001A2E42"/>
    <w:rsid w:val="001A6570"/>
    <w:rsid w:val="001A6AD8"/>
    <w:rsid w:val="001B195A"/>
    <w:rsid w:val="001B395A"/>
    <w:rsid w:val="001B5208"/>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D4E"/>
    <w:rsid w:val="001F239F"/>
    <w:rsid w:val="001F28B0"/>
    <w:rsid w:val="001F6F22"/>
    <w:rsid w:val="001F7248"/>
    <w:rsid w:val="00200546"/>
    <w:rsid w:val="00203346"/>
    <w:rsid w:val="00204749"/>
    <w:rsid w:val="00204C9D"/>
    <w:rsid w:val="0020736B"/>
    <w:rsid w:val="002107C5"/>
    <w:rsid w:val="00210BDF"/>
    <w:rsid w:val="00214FBD"/>
    <w:rsid w:val="00221391"/>
    <w:rsid w:val="0022150F"/>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2E1"/>
    <w:rsid w:val="002964BB"/>
    <w:rsid w:val="0029706F"/>
    <w:rsid w:val="002978A8"/>
    <w:rsid w:val="002A3A5F"/>
    <w:rsid w:val="002A4568"/>
    <w:rsid w:val="002A4A87"/>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17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6408"/>
    <w:rsid w:val="003173FC"/>
    <w:rsid w:val="00317E4F"/>
    <w:rsid w:val="003211BF"/>
    <w:rsid w:val="00323D95"/>
    <w:rsid w:val="0032486C"/>
    <w:rsid w:val="003269BA"/>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77765"/>
    <w:rsid w:val="003811F7"/>
    <w:rsid w:val="00383FF1"/>
    <w:rsid w:val="0038515D"/>
    <w:rsid w:val="003858D2"/>
    <w:rsid w:val="00387054"/>
    <w:rsid w:val="00387310"/>
    <w:rsid w:val="00387CF6"/>
    <w:rsid w:val="003906BE"/>
    <w:rsid w:val="00391B24"/>
    <w:rsid w:val="003940C5"/>
    <w:rsid w:val="003949D0"/>
    <w:rsid w:val="00394B05"/>
    <w:rsid w:val="00397E82"/>
    <w:rsid w:val="003A2B92"/>
    <w:rsid w:val="003A3336"/>
    <w:rsid w:val="003A367E"/>
    <w:rsid w:val="003A4743"/>
    <w:rsid w:val="003A5763"/>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C3F"/>
    <w:rsid w:val="003E7286"/>
    <w:rsid w:val="003F5860"/>
    <w:rsid w:val="003F637F"/>
    <w:rsid w:val="003F6A95"/>
    <w:rsid w:val="003F6F2C"/>
    <w:rsid w:val="003F7DEA"/>
    <w:rsid w:val="003F7F55"/>
    <w:rsid w:val="00405196"/>
    <w:rsid w:val="00414092"/>
    <w:rsid w:val="0041648B"/>
    <w:rsid w:val="0041690F"/>
    <w:rsid w:val="00420913"/>
    <w:rsid w:val="00420C59"/>
    <w:rsid w:val="00421722"/>
    <w:rsid w:val="00423362"/>
    <w:rsid w:val="004258FF"/>
    <w:rsid w:val="00425A93"/>
    <w:rsid w:val="004304C3"/>
    <w:rsid w:val="00435CA9"/>
    <w:rsid w:val="0043693F"/>
    <w:rsid w:val="004369D4"/>
    <w:rsid w:val="00440517"/>
    <w:rsid w:val="004406B0"/>
    <w:rsid w:val="00440A1D"/>
    <w:rsid w:val="0044166E"/>
    <w:rsid w:val="00441D1A"/>
    <w:rsid w:val="00442D16"/>
    <w:rsid w:val="00445B1C"/>
    <w:rsid w:val="0044605A"/>
    <w:rsid w:val="00446FAD"/>
    <w:rsid w:val="004500BD"/>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56D7"/>
    <w:rsid w:val="004A5E64"/>
    <w:rsid w:val="004A66D5"/>
    <w:rsid w:val="004A7093"/>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1D95"/>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CCB"/>
    <w:rsid w:val="00505940"/>
    <w:rsid w:val="00505BFA"/>
    <w:rsid w:val="00505EB3"/>
    <w:rsid w:val="00505EB6"/>
    <w:rsid w:val="00506155"/>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4CCD"/>
    <w:rsid w:val="00540FE8"/>
    <w:rsid w:val="00541B90"/>
    <w:rsid w:val="00543225"/>
    <w:rsid w:val="00543AF0"/>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2E6"/>
    <w:rsid w:val="005775A7"/>
    <w:rsid w:val="00577B45"/>
    <w:rsid w:val="005805C5"/>
    <w:rsid w:val="005822A2"/>
    <w:rsid w:val="0058320A"/>
    <w:rsid w:val="00583569"/>
    <w:rsid w:val="005849B3"/>
    <w:rsid w:val="00586992"/>
    <w:rsid w:val="00587AC9"/>
    <w:rsid w:val="00593079"/>
    <w:rsid w:val="005A04B5"/>
    <w:rsid w:val="005A2973"/>
    <w:rsid w:val="005A3B65"/>
    <w:rsid w:val="005A50E6"/>
    <w:rsid w:val="005A5216"/>
    <w:rsid w:val="005A5AC0"/>
    <w:rsid w:val="005A638D"/>
    <w:rsid w:val="005A6EBB"/>
    <w:rsid w:val="005A7888"/>
    <w:rsid w:val="005B448D"/>
    <w:rsid w:val="005B5F86"/>
    <w:rsid w:val="005B62B0"/>
    <w:rsid w:val="005C3701"/>
    <w:rsid w:val="005C67BB"/>
    <w:rsid w:val="005C68E7"/>
    <w:rsid w:val="005C784D"/>
    <w:rsid w:val="005D0A2D"/>
    <w:rsid w:val="005D1066"/>
    <w:rsid w:val="005D1614"/>
    <w:rsid w:val="005D3533"/>
    <w:rsid w:val="005D46A0"/>
    <w:rsid w:val="005D4EA2"/>
    <w:rsid w:val="005E0258"/>
    <w:rsid w:val="005E03CB"/>
    <w:rsid w:val="005E3A14"/>
    <w:rsid w:val="005E538A"/>
    <w:rsid w:val="005E7F73"/>
    <w:rsid w:val="005F175B"/>
    <w:rsid w:val="005F255A"/>
    <w:rsid w:val="005F4BCF"/>
    <w:rsid w:val="005F5A97"/>
    <w:rsid w:val="005F5C22"/>
    <w:rsid w:val="005F6DC0"/>
    <w:rsid w:val="005F7054"/>
    <w:rsid w:val="00602F27"/>
    <w:rsid w:val="00605271"/>
    <w:rsid w:val="00610E23"/>
    <w:rsid w:val="0061133F"/>
    <w:rsid w:val="006113C6"/>
    <w:rsid w:val="00611ACE"/>
    <w:rsid w:val="006137AD"/>
    <w:rsid w:val="00614C4E"/>
    <w:rsid w:val="006162A1"/>
    <w:rsid w:val="00617150"/>
    <w:rsid w:val="006213B7"/>
    <w:rsid w:val="00622174"/>
    <w:rsid w:val="00623666"/>
    <w:rsid w:val="00623883"/>
    <w:rsid w:val="00625057"/>
    <w:rsid w:val="006253BE"/>
    <w:rsid w:val="00630472"/>
    <w:rsid w:val="006304CE"/>
    <w:rsid w:val="00633367"/>
    <w:rsid w:val="00635A04"/>
    <w:rsid w:val="006362A6"/>
    <w:rsid w:val="0063657E"/>
    <w:rsid w:val="0064093D"/>
    <w:rsid w:val="006448E2"/>
    <w:rsid w:val="006458C4"/>
    <w:rsid w:val="006479A9"/>
    <w:rsid w:val="006516F7"/>
    <w:rsid w:val="00651B84"/>
    <w:rsid w:val="00655B0D"/>
    <w:rsid w:val="00655E46"/>
    <w:rsid w:val="00656341"/>
    <w:rsid w:val="0065636E"/>
    <w:rsid w:val="0066374D"/>
    <w:rsid w:val="00664B79"/>
    <w:rsid w:val="00664E37"/>
    <w:rsid w:val="00665BB1"/>
    <w:rsid w:val="00666145"/>
    <w:rsid w:val="006668E4"/>
    <w:rsid w:val="0067346A"/>
    <w:rsid w:val="0067493D"/>
    <w:rsid w:val="006756EC"/>
    <w:rsid w:val="00684B7E"/>
    <w:rsid w:val="00684F82"/>
    <w:rsid w:val="006858FE"/>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4D74"/>
    <w:rsid w:val="006D54FC"/>
    <w:rsid w:val="006D5B0C"/>
    <w:rsid w:val="006D775B"/>
    <w:rsid w:val="006E0E84"/>
    <w:rsid w:val="006E1657"/>
    <w:rsid w:val="006E22B7"/>
    <w:rsid w:val="006E634B"/>
    <w:rsid w:val="006F324C"/>
    <w:rsid w:val="006F3A3C"/>
    <w:rsid w:val="006F4194"/>
    <w:rsid w:val="006F473C"/>
    <w:rsid w:val="006F514D"/>
    <w:rsid w:val="006F6631"/>
    <w:rsid w:val="006F7C05"/>
    <w:rsid w:val="0070646B"/>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EAE"/>
    <w:rsid w:val="00743ACE"/>
    <w:rsid w:val="007444E2"/>
    <w:rsid w:val="00747D66"/>
    <w:rsid w:val="00750156"/>
    <w:rsid w:val="0075378A"/>
    <w:rsid w:val="00753893"/>
    <w:rsid w:val="0075649E"/>
    <w:rsid w:val="0076063A"/>
    <w:rsid w:val="007615E4"/>
    <w:rsid w:val="007620CA"/>
    <w:rsid w:val="00766E32"/>
    <w:rsid w:val="00767780"/>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3F34"/>
    <w:rsid w:val="007957C6"/>
    <w:rsid w:val="007960B0"/>
    <w:rsid w:val="00796272"/>
    <w:rsid w:val="00796894"/>
    <w:rsid w:val="00796A4F"/>
    <w:rsid w:val="00797752"/>
    <w:rsid w:val="00797F10"/>
    <w:rsid w:val="007A10B7"/>
    <w:rsid w:val="007A110D"/>
    <w:rsid w:val="007A380A"/>
    <w:rsid w:val="007A4D3E"/>
    <w:rsid w:val="007A7B7E"/>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896"/>
    <w:rsid w:val="007C61BB"/>
    <w:rsid w:val="007C7B65"/>
    <w:rsid w:val="007D1455"/>
    <w:rsid w:val="007D2CFD"/>
    <w:rsid w:val="007D3C98"/>
    <w:rsid w:val="007D62FA"/>
    <w:rsid w:val="007D75EC"/>
    <w:rsid w:val="007E0735"/>
    <w:rsid w:val="007E4D89"/>
    <w:rsid w:val="007F201E"/>
    <w:rsid w:val="007F588B"/>
    <w:rsid w:val="0080143E"/>
    <w:rsid w:val="008043A0"/>
    <w:rsid w:val="00804B72"/>
    <w:rsid w:val="00806198"/>
    <w:rsid w:val="0081171B"/>
    <w:rsid w:val="00813043"/>
    <w:rsid w:val="00814E1C"/>
    <w:rsid w:val="008168C3"/>
    <w:rsid w:val="008229AB"/>
    <w:rsid w:val="008237F4"/>
    <w:rsid w:val="00825DD4"/>
    <w:rsid w:val="0083145F"/>
    <w:rsid w:val="0084024D"/>
    <w:rsid w:val="00841E0A"/>
    <w:rsid w:val="00842C50"/>
    <w:rsid w:val="00847941"/>
    <w:rsid w:val="00850C4D"/>
    <w:rsid w:val="00853D97"/>
    <w:rsid w:val="00854041"/>
    <w:rsid w:val="008553AA"/>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910DE"/>
    <w:rsid w:val="008911E2"/>
    <w:rsid w:val="00891AC9"/>
    <w:rsid w:val="0089209C"/>
    <w:rsid w:val="00892268"/>
    <w:rsid w:val="008922D8"/>
    <w:rsid w:val="008926E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4EB2"/>
    <w:rsid w:val="008C60E9"/>
    <w:rsid w:val="008C7CF8"/>
    <w:rsid w:val="008D0848"/>
    <w:rsid w:val="008D0B50"/>
    <w:rsid w:val="008D12E3"/>
    <w:rsid w:val="008D1698"/>
    <w:rsid w:val="008D25FE"/>
    <w:rsid w:val="008D49EE"/>
    <w:rsid w:val="008D50C0"/>
    <w:rsid w:val="008D5C79"/>
    <w:rsid w:val="008E009E"/>
    <w:rsid w:val="008E02F3"/>
    <w:rsid w:val="008E26E4"/>
    <w:rsid w:val="008E27C7"/>
    <w:rsid w:val="008E3330"/>
    <w:rsid w:val="008E372C"/>
    <w:rsid w:val="008E4884"/>
    <w:rsid w:val="008F049E"/>
    <w:rsid w:val="008F2B58"/>
    <w:rsid w:val="008F44F7"/>
    <w:rsid w:val="008F4801"/>
    <w:rsid w:val="008F67EC"/>
    <w:rsid w:val="008F777D"/>
    <w:rsid w:val="00900562"/>
    <w:rsid w:val="0090090D"/>
    <w:rsid w:val="00901A3E"/>
    <w:rsid w:val="0090730E"/>
    <w:rsid w:val="009114BF"/>
    <w:rsid w:val="00911A07"/>
    <w:rsid w:val="00913C01"/>
    <w:rsid w:val="00916058"/>
    <w:rsid w:val="00916ABA"/>
    <w:rsid w:val="00916E10"/>
    <w:rsid w:val="00924974"/>
    <w:rsid w:val="009260EF"/>
    <w:rsid w:val="0092660C"/>
    <w:rsid w:val="00926DC8"/>
    <w:rsid w:val="009273FA"/>
    <w:rsid w:val="00932DA3"/>
    <w:rsid w:val="00934121"/>
    <w:rsid w:val="009360EF"/>
    <w:rsid w:val="009377C7"/>
    <w:rsid w:val="00940B14"/>
    <w:rsid w:val="00940DF3"/>
    <w:rsid w:val="00941816"/>
    <w:rsid w:val="00943B85"/>
    <w:rsid w:val="00951A58"/>
    <w:rsid w:val="00952C83"/>
    <w:rsid w:val="00954E65"/>
    <w:rsid w:val="00955645"/>
    <w:rsid w:val="00956FD7"/>
    <w:rsid w:val="009573E6"/>
    <w:rsid w:val="0095753A"/>
    <w:rsid w:val="009578C1"/>
    <w:rsid w:val="00960B63"/>
    <w:rsid w:val="00961B95"/>
    <w:rsid w:val="009643AA"/>
    <w:rsid w:val="00966394"/>
    <w:rsid w:val="009700A5"/>
    <w:rsid w:val="00970CCC"/>
    <w:rsid w:val="00972ACF"/>
    <w:rsid w:val="009730AE"/>
    <w:rsid w:val="009731D3"/>
    <w:rsid w:val="009732A9"/>
    <w:rsid w:val="00974603"/>
    <w:rsid w:val="009800BA"/>
    <w:rsid w:val="00981C77"/>
    <w:rsid w:val="00982237"/>
    <w:rsid w:val="0098250F"/>
    <w:rsid w:val="00982997"/>
    <w:rsid w:val="00983910"/>
    <w:rsid w:val="009839AF"/>
    <w:rsid w:val="00983CA4"/>
    <w:rsid w:val="00983CE7"/>
    <w:rsid w:val="00984238"/>
    <w:rsid w:val="00984EED"/>
    <w:rsid w:val="00985777"/>
    <w:rsid w:val="009868F3"/>
    <w:rsid w:val="00987838"/>
    <w:rsid w:val="00991CE0"/>
    <w:rsid w:val="00992476"/>
    <w:rsid w:val="0099355E"/>
    <w:rsid w:val="00994E3A"/>
    <w:rsid w:val="00995000"/>
    <w:rsid w:val="009973A1"/>
    <w:rsid w:val="00997831"/>
    <w:rsid w:val="009A4CE7"/>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6187"/>
    <w:rsid w:val="009E6857"/>
    <w:rsid w:val="009F046A"/>
    <w:rsid w:val="009F0991"/>
    <w:rsid w:val="009F0AA5"/>
    <w:rsid w:val="009F1B3C"/>
    <w:rsid w:val="009F1D5F"/>
    <w:rsid w:val="009F4C52"/>
    <w:rsid w:val="009F4E18"/>
    <w:rsid w:val="009F4FB7"/>
    <w:rsid w:val="009F64BF"/>
    <w:rsid w:val="009F7E39"/>
    <w:rsid w:val="00A0050B"/>
    <w:rsid w:val="00A01697"/>
    <w:rsid w:val="00A029A6"/>
    <w:rsid w:val="00A031F6"/>
    <w:rsid w:val="00A03272"/>
    <w:rsid w:val="00A03EDA"/>
    <w:rsid w:val="00A063BD"/>
    <w:rsid w:val="00A11873"/>
    <w:rsid w:val="00A125A4"/>
    <w:rsid w:val="00A14893"/>
    <w:rsid w:val="00A15ABB"/>
    <w:rsid w:val="00A165D8"/>
    <w:rsid w:val="00A24354"/>
    <w:rsid w:val="00A24EEE"/>
    <w:rsid w:val="00A25C23"/>
    <w:rsid w:val="00A30E71"/>
    <w:rsid w:val="00A32CCA"/>
    <w:rsid w:val="00A33D3B"/>
    <w:rsid w:val="00A3585F"/>
    <w:rsid w:val="00A41C75"/>
    <w:rsid w:val="00A43E13"/>
    <w:rsid w:val="00A44227"/>
    <w:rsid w:val="00A504FF"/>
    <w:rsid w:val="00A507F6"/>
    <w:rsid w:val="00A51C3A"/>
    <w:rsid w:val="00A52D23"/>
    <w:rsid w:val="00A53020"/>
    <w:rsid w:val="00A617E8"/>
    <w:rsid w:val="00A61C10"/>
    <w:rsid w:val="00A648E8"/>
    <w:rsid w:val="00A64BFA"/>
    <w:rsid w:val="00A64C62"/>
    <w:rsid w:val="00A654B0"/>
    <w:rsid w:val="00A70895"/>
    <w:rsid w:val="00A73C46"/>
    <w:rsid w:val="00A73FF4"/>
    <w:rsid w:val="00A770C6"/>
    <w:rsid w:val="00A7774B"/>
    <w:rsid w:val="00A82D0D"/>
    <w:rsid w:val="00A839A3"/>
    <w:rsid w:val="00A8569E"/>
    <w:rsid w:val="00A868F5"/>
    <w:rsid w:val="00A87B1C"/>
    <w:rsid w:val="00A922BD"/>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8"/>
    <w:rsid w:val="00B4089B"/>
    <w:rsid w:val="00B41E41"/>
    <w:rsid w:val="00B44EE2"/>
    <w:rsid w:val="00B4683F"/>
    <w:rsid w:val="00B46D1E"/>
    <w:rsid w:val="00B477BE"/>
    <w:rsid w:val="00B50664"/>
    <w:rsid w:val="00B50CB7"/>
    <w:rsid w:val="00B54A26"/>
    <w:rsid w:val="00B54DE8"/>
    <w:rsid w:val="00B5713F"/>
    <w:rsid w:val="00B575CC"/>
    <w:rsid w:val="00B57C64"/>
    <w:rsid w:val="00B61FA6"/>
    <w:rsid w:val="00B62B38"/>
    <w:rsid w:val="00B63B07"/>
    <w:rsid w:val="00B63CF3"/>
    <w:rsid w:val="00B64562"/>
    <w:rsid w:val="00B64A20"/>
    <w:rsid w:val="00B7029A"/>
    <w:rsid w:val="00B71BAD"/>
    <w:rsid w:val="00B72A0C"/>
    <w:rsid w:val="00B738B8"/>
    <w:rsid w:val="00B74527"/>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E0A85"/>
    <w:rsid w:val="00BE15E5"/>
    <w:rsid w:val="00BE5050"/>
    <w:rsid w:val="00BE6FA5"/>
    <w:rsid w:val="00BF04CF"/>
    <w:rsid w:val="00BF11A3"/>
    <w:rsid w:val="00BF1BE4"/>
    <w:rsid w:val="00BF24C0"/>
    <w:rsid w:val="00BF2D10"/>
    <w:rsid w:val="00BF312C"/>
    <w:rsid w:val="00BF3C04"/>
    <w:rsid w:val="00BF3CF3"/>
    <w:rsid w:val="00BF5DEC"/>
    <w:rsid w:val="00BF6893"/>
    <w:rsid w:val="00BF6EFB"/>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BB4"/>
    <w:rsid w:val="00C247A5"/>
    <w:rsid w:val="00C275BE"/>
    <w:rsid w:val="00C27C6B"/>
    <w:rsid w:val="00C30B6E"/>
    <w:rsid w:val="00C3259C"/>
    <w:rsid w:val="00C326BC"/>
    <w:rsid w:val="00C33592"/>
    <w:rsid w:val="00C3363D"/>
    <w:rsid w:val="00C340AB"/>
    <w:rsid w:val="00C368E3"/>
    <w:rsid w:val="00C373E8"/>
    <w:rsid w:val="00C40B47"/>
    <w:rsid w:val="00C40B93"/>
    <w:rsid w:val="00C41110"/>
    <w:rsid w:val="00C4547A"/>
    <w:rsid w:val="00C460CC"/>
    <w:rsid w:val="00C46913"/>
    <w:rsid w:val="00C525B4"/>
    <w:rsid w:val="00C53E7A"/>
    <w:rsid w:val="00C542B1"/>
    <w:rsid w:val="00C54434"/>
    <w:rsid w:val="00C5487A"/>
    <w:rsid w:val="00C558D3"/>
    <w:rsid w:val="00C5632A"/>
    <w:rsid w:val="00C603CC"/>
    <w:rsid w:val="00C6215D"/>
    <w:rsid w:val="00C6294C"/>
    <w:rsid w:val="00C70067"/>
    <w:rsid w:val="00C73AD0"/>
    <w:rsid w:val="00C74890"/>
    <w:rsid w:val="00C7588F"/>
    <w:rsid w:val="00C76046"/>
    <w:rsid w:val="00C77FE3"/>
    <w:rsid w:val="00C81F4B"/>
    <w:rsid w:val="00C857F5"/>
    <w:rsid w:val="00C85B35"/>
    <w:rsid w:val="00C85C89"/>
    <w:rsid w:val="00C91300"/>
    <w:rsid w:val="00C92AFC"/>
    <w:rsid w:val="00C939C4"/>
    <w:rsid w:val="00C9456C"/>
    <w:rsid w:val="00C948E9"/>
    <w:rsid w:val="00C94D4A"/>
    <w:rsid w:val="00CA1495"/>
    <w:rsid w:val="00CA4047"/>
    <w:rsid w:val="00CA442B"/>
    <w:rsid w:val="00CB12DD"/>
    <w:rsid w:val="00CB1711"/>
    <w:rsid w:val="00CB5069"/>
    <w:rsid w:val="00CC1040"/>
    <w:rsid w:val="00CC1644"/>
    <w:rsid w:val="00CC1990"/>
    <w:rsid w:val="00CC26CC"/>
    <w:rsid w:val="00CC4635"/>
    <w:rsid w:val="00CC4C62"/>
    <w:rsid w:val="00CC5A49"/>
    <w:rsid w:val="00CC5C1F"/>
    <w:rsid w:val="00CC5EBC"/>
    <w:rsid w:val="00CD0411"/>
    <w:rsid w:val="00CD462D"/>
    <w:rsid w:val="00CD4DBB"/>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57D"/>
    <w:rsid w:val="00D03268"/>
    <w:rsid w:val="00D051DD"/>
    <w:rsid w:val="00D059D0"/>
    <w:rsid w:val="00D05E2C"/>
    <w:rsid w:val="00D06065"/>
    <w:rsid w:val="00D06773"/>
    <w:rsid w:val="00D1229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7EC3"/>
    <w:rsid w:val="00D4296B"/>
    <w:rsid w:val="00D43374"/>
    <w:rsid w:val="00D44105"/>
    <w:rsid w:val="00D441B4"/>
    <w:rsid w:val="00D4560C"/>
    <w:rsid w:val="00D45732"/>
    <w:rsid w:val="00D46A81"/>
    <w:rsid w:val="00D47260"/>
    <w:rsid w:val="00D47B4E"/>
    <w:rsid w:val="00D47BFD"/>
    <w:rsid w:val="00D508E2"/>
    <w:rsid w:val="00D51155"/>
    <w:rsid w:val="00D526D6"/>
    <w:rsid w:val="00D52CED"/>
    <w:rsid w:val="00D55D57"/>
    <w:rsid w:val="00D57110"/>
    <w:rsid w:val="00D60B56"/>
    <w:rsid w:val="00D63833"/>
    <w:rsid w:val="00D63D4B"/>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188"/>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D7972"/>
    <w:rsid w:val="00DE0B5B"/>
    <w:rsid w:val="00DE0BA2"/>
    <w:rsid w:val="00DE196C"/>
    <w:rsid w:val="00DE3051"/>
    <w:rsid w:val="00DE432D"/>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4A84"/>
    <w:rsid w:val="00E15643"/>
    <w:rsid w:val="00E174A7"/>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0DCA"/>
    <w:rsid w:val="00E437E1"/>
    <w:rsid w:val="00E4560B"/>
    <w:rsid w:val="00E5165A"/>
    <w:rsid w:val="00E522FC"/>
    <w:rsid w:val="00E54827"/>
    <w:rsid w:val="00E54A0D"/>
    <w:rsid w:val="00E54A36"/>
    <w:rsid w:val="00E57B74"/>
    <w:rsid w:val="00E62F6C"/>
    <w:rsid w:val="00E705F5"/>
    <w:rsid w:val="00E75576"/>
    <w:rsid w:val="00E77849"/>
    <w:rsid w:val="00E77EC8"/>
    <w:rsid w:val="00E83C14"/>
    <w:rsid w:val="00E83E05"/>
    <w:rsid w:val="00E856E1"/>
    <w:rsid w:val="00E85AD3"/>
    <w:rsid w:val="00E8629F"/>
    <w:rsid w:val="00E8681B"/>
    <w:rsid w:val="00E87318"/>
    <w:rsid w:val="00E90EF7"/>
    <w:rsid w:val="00E91404"/>
    <w:rsid w:val="00E91872"/>
    <w:rsid w:val="00E92C89"/>
    <w:rsid w:val="00E93D02"/>
    <w:rsid w:val="00E9470B"/>
    <w:rsid w:val="00E968DA"/>
    <w:rsid w:val="00E971AE"/>
    <w:rsid w:val="00E975C2"/>
    <w:rsid w:val="00E9762D"/>
    <w:rsid w:val="00E97FA6"/>
    <w:rsid w:val="00EA1C20"/>
    <w:rsid w:val="00EA3BDA"/>
    <w:rsid w:val="00EA3C24"/>
    <w:rsid w:val="00EA3E64"/>
    <w:rsid w:val="00EA50F9"/>
    <w:rsid w:val="00EB01E1"/>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49C0"/>
    <w:rsid w:val="00F556FD"/>
    <w:rsid w:val="00F55C84"/>
    <w:rsid w:val="00F55CBB"/>
    <w:rsid w:val="00F575B4"/>
    <w:rsid w:val="00F6112E"/>
    <w:rsid w:val="00F61554"/>
    <w:rsid w:val="00F620CD"/>
    <w:rsid w:val="00F621F9"/>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3520"/>
    <w:rsid w:val="00FB557F"/>
    <w:rsid w:val="00FB7D7F"/>
    <w:rsid w:val="00FC0986"/>
    <w:rsid w:val="00FC1451"/>
    <w:rsid w:val="00FC6162"/>
    <w:rsid w:val="00FC63EB"/>
    <w:rsid w:val="00FC751C"/>
    <w:rsid w:val="00FC7C35"/>
    <w:rsid w:val="00FD1C1A"/>
    <w:rsid w:val="00FD22C9"/>
    <w:rsid w:val="00FD4D58"/>
    <w:rsid w:val="00FD5471"/>
    <w:rsid w:val="00FD714F"/>
    <w:rsid w:val="00FD71A4"/>
    <w:rsid w:val="00FE0A61"/>
    <w:rsid w:val="00FE1AD0"/>
    <w:rsid w:val="00FE289E"/>
    <w:rsid w:val="00FE5854"/>
    <w:rsid w:val="00FE7F86"/>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497</TotalTime>
  <Pages>3</Pages>
  <Words>617</Words>
  <Characters>3518</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127</cp:revision>
  <cp:lastPrinted>2013-07-05T12:11:00Z</cp:lastPrinted>
  <dcterms:created xsi:type="dcterms:W3CDTF">2024-05-09T12:28:00Z</dcterms:created>
  <dcterms:modified xsi:type="dcterms:W3CDTF">2024-08-09T10:20:00Z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